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1ABB4A" w14:textId="73EA992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66921">
        <w:rPr>
          <w:b/>
          <w:noProof/>
          <w:sz w:val="24"/>
        </w:rPr>
        <w:t>RAN2</w:t>
      </w:r>
      <w:r>
        <w:rPr>
          <w:b/>
          <w:noProof/>
          <w:sz w:val="24"/>
        </w:rPr>
        <w:t>#</w:t>
      </w:r>
      <w:r w:rsidR="001F4990">
        <w:fldChar w:fldCharType="begin"/>
      </w:r>
      <w:r w:rsidR="001F4990">
        <w:instrText xml:space="preserve"> DOCPROPERTY  MtgSeq  \* MERGEFORMAT </w:instrText>
      </w:r>
      <w:r w:rsidR="001F4990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566921">
        <w:rPr>
          <w:b/>
          <w:noProof/>
          <w:sz w:val="24"/>
        </w:rPr>
        <w:t>111</w:t>
      </w:r>
      <w:r w:rsidR="001F4990">
        <w:rPr>
          <w:b/>
          <w:noProof/>
          <w:sz w:val="24"/>
        </w:rPr>
        <w:fldChar w:fldCharType="end"/>
      </w:r>
      <w:r w:rsidR="00566921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566921">
        <w:rPr>
          <w:b/>
          <w:i/>
          <w:noProof/>
          <w:sz w:val="28"/>
        </w:rPr>
        <w:t>R2-</w:t>
      </w:r>
      <w:r w:rsidR="004A4082" w:rsidRPr="004A4082">
        <w:rPr>
          <w:b/>
          <w:i/>
          <w:noProof/>
          <w:sz w:val="28"/>
        </w:rPr>
        <w:t>2</w:t>
      </w:r>
      <w:r w:rsidR="004A4082">
        <w:rPr>
          <w:b/>
          <w:i/>
          <w:noProof/>
          <w:sz w:val="28"/>
        </w:rPr>
        <w:t>008485</w:t>
      </w:r>
    </w:p>
    <w:p w14:paraId="398FDCE0" w14:textId="211F66D6" w:rsidR="001E41F3" w:rsidRDefault="00566921" w:rsidP="005E2C44">
      <w:pPr>
        <w:pStyle w:val="CRCoverPage"/>
        <w:outlineLvl w:val="0"/>
        <w:rPr>
          <w:b/>
          <w:noProof/>
          <w:sz w:val="24"/>
        </w:rPr>
      </w:pPr>
      <w:r w:rsidRPr="00566921">
        <w:rPr>
          <w:b/>
          <w:noProof/>
          <w:sz w:val="24"/>
        </w:rPr>
        <w:t>E-meeting,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98A124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1952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18D6BB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EC3A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2B18B5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6A00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194E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03A5D6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1DC3A9" w14:textId="6DD5EB9C" w:rsidR="001E41F3" w:rsidRPr="00410371" w:rsidRDefault="001F49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66921">
              <w:rPr>
                <w:rFonts w:hint="eastAsia"/>
                <w:b/>
                <w:noProof/>
                <w:sz w:val="28"/>
                <w:lang w:eastAsia="zh-CN"/>
              </w:rPr>
              <w:t>38.321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2E7E75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A1B564" w14:textId="30D10566" w:rsidR="001E41F3" w:rsidRPr="00410371" w:rsidRDefault="007372AC" w:rsidP="00547111">
            <w:pPr>
              <w:pStyle w:val="CRCoverPage"/>
              <w:spacing w:after="0"/>
              <w:rPr>
                <w:noProof/>
              </w:rPr>
            </w:pPr>
            <w:r w:rsidRPr="007372AC">
              <w:rPr>
                <w:b/>
                <w:noProof/>
                <w:sz w:val="28"/>
                <w:lang w:eastAsia="zh-CN"/>
              </w:rPr>
              <w:t>0803</w:t>
            </w:r>
          </w:p>
        </w:tc>
        <w:tc>
          <w:tcPr>
            <w:tcW w:w="709" w:type="dxa"/>
          </w:tcPr>
          <w:p w14:paraId="77B8823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675981" w14:textId="565D7B17" w:rsidR="001E41F3" w:rsidRPr="00410371" w:rsidRDefault="004A72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3E1A3A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4EEB0C" w14:textId="3803884A" w:rsidR="001E41F3" w:rsidRPr="00410371" w:rsidRDefault="00566921" w:rsidP="00175F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75F0E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175F0E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9BEE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FF402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E0F4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3F089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4D298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149AC0A" w14:textId="77777777" w:rsidTr="00547111">
        <w:tc>
          <w:tcPr>
            <w:tcW w:w="9641" w:type="dxa"/>
            <w:gridSpan w:val="9"/>
          </w:tcPr>
          <w:p w14:paraId="31388B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59D47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0FDE6A0" w14:textId="77777777" w:rsidTr="00A7671C">
        <w:tc>
          <w:tcPr>
            <w:tcW w:w="2835" w:type="dxa"/>
          </w:tcPr>
          <w:p w14:paraId="2B39F65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9AB1D4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8FDC5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0455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580C3F" w14:textId="66D2A181" w:rsidR="00F25D98" w:rsidRDefault="0056692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57DA6F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E61F33" w14:textId="398AC64D" w:rsidR="00F25D98" w:rsidRDefault="0056692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447DC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D156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78564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311B6E0" w14:textId="77777777" w:rsidTr="00547111">
        <w:tc>
          <w:tcPr>
            <w:tcW w:w="9640" w:type="dxa"/>
            <w:gridSpan w:val="11"/>
          </w:tcPr>
          <w:p w14:paraId="03738D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0C8A4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A164B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A1F3A3" w14:textId="28CFE0D6" w:rsidR="001E41F3" w:rsidRDefault="00175F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Clarification</w:t>
            </w:r>
            <w:r>
              <w:t xml:space="preserve"> </w:t>
            </w:r>
            <w:r w:rsidR="00D210B7" w:rsidRPr="00D210B7">
              <w:rPr>
                <w:lang w:eastAsia="zh-CN"/>
              </w:rPr>
              <w:t>on HARQ process ID determination for SPS</w:t>
            </w:r>
          </w:p>
        </w:tc>
      </w:tr>
      <w:tr w:rsidR="001E41F3" w14:paraId="6D0947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22C7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41BD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B39F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11D9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D8AEB7" w14:textId="73B9991D" w:rsidR="001E41F3" w:rsidRDefault="00566921">
            <w:pPr>
              <w:pStyle w:val="CRCoverPage"/>
              <w:spacing w:after="0"/>
              <w:ind w:left="100"/>
              <w:rPr>
                <w:noProof/>
              </w:rPr>
            </w:pPr>
            <w:r>
              <w:t>OPPO</w:t>
            </w:r>
            <w:r w:rsidR="00426C0E">
              <w:t>, Samsung</w:t>
            </w:r>
          </w:p>
        </w:tc>
      </w:tr>
      <w:tr w:rsidR="001E41F3" w14:paraId="0864E9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04CA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D1598A" w14:textId="4A4CA8FE" w:rsidR="001E41F3" w:rsidRDefault="0056692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RAN2</w:t>
            </w:r>
          </w:p>
        </w:tc>
      </w:tr>
      <w:tr w:rsidR="001E41F3" w14:paraId="304DD5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4FB9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7FE3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62E1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FD2EC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F7BA5D" w14:textId="65134A9D" w:rsidR="001E41F3" w:rsidRDefault="001A7F12">
            <w:pPr>
              <w:pStyle w:val="CRCoverPage"/>
              <w:spacing w:after="0"/>
              <w:ind w:left="100"/>
              <w:rPr>
                <w:noProof/>
              </w:rPr>
            </w:pPr>
            <w:r w:rsidRPr="001A7F12"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0DB5859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D2927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492024" w14:textId="1E427649" w:rsidR="001E41F3" w:rsidRDefault="00566921" w:rsidP="004A72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F13ED5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4A723E">
              <w:rPr>
                <w:noProof/>
              </w:rPr>
              <w:t>2</w:t>
            </w:r>
            <w:r w:rsidR="00716D6D">
              <w:rPr>
                <w:noProof/>
              </w:rPr>
              <w:t>5</w:t>
            </w:r>
            <w:bookmarkStart w:id="1" w:name="_GoBack"/>
            <w:bookmarkEnd w:id="1"/>
          </w:p>
        </w:tc>
      </w:tr>
      <w:tr w:rsidR="001E41F3" w14:paraId="5F2221B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64EB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9E7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CE594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7616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4EBF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1284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73A94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317C5A" w14:textId="7FDE9225" w:rsidR="001E41F3" w:rsidRDefault="0056692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7C830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BC7B5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D393FC" w14:textId="11041B79" w:rsidR="001E41F3" w:rsidRDefault="00566921" w:rsidP="00520A32">
            <w:pPr>
              <w:pStyle w:val="CRCoverPage"/>
              <w:spacing w:after="0"/>
              <w:ind w:left="100"/>
              <w:rPr>
                <w:noProof/>
              </w:rPr>
            </w:pPr>
            <w:r w:rsidRPr="00566921">
              <w:rPr>
                <w:noProof/>
              </w:rPr>
              <w:t>Rel-1</w:t>
            </w:r>
            <w:r w:rsidR="00520A32">
              <w:rPr>
                <w:noProof/>
              </w:rPr>
              <w:t>5</w:t>
            </w:r>
          </w:p>
        </w:tc>
      </w:tr>
      <w:tr w:rsidR="001E41F3" w14:paraId="6AC8979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D2FD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60F6F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EF8E7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3852A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BE7AB74" w14:textId="77777777" w:rsidTr="00547111">
        <w:tc>
          <w:tcPr>
            <w:tcW w:w="1843" w:type="dxa"/>
          </w:tcPr>
          <w:p w14:paraId="2C6BF5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C104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6A61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A95E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BCA4C0" w14:textId="5035B59A" w:rsidR="006E2223" w:rsidRDefault="009F405F" w:rsidP="004767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</w:t>
            </w:r>
            <w:r w:rsidR="00546D28">
              <w:rPr>
                <w:noProof/>
                <w:lang w:eastAsia="zh-CN"/>
              </w:rPr>
              <w:t xml:space="preserve">UL </w:t>
            </w:r>
            <w:r>
              <w:rPr>
                <w:noProof/>
                <w:lang w:eastAsia="zh-CN"/>
              </w:rPr>
              <w:t xml:space="preserve">CG and </w:t>
            </w:r>
            <w:r w:rsidR="00546D28">
              <w:rPr>
                <w:noProof/>
                <w:lang w:eastAsia="zh-CN"/>
              </w:rPr>
              <w:t xml:space="preserve">DL </w:t>
            </w:r>
            <w:r>
              <w:rPr>
                <w:noProof/>
                <w:lang w:eastAsia="zh-CN"/>
              </w:rPr>
              <w:t xml:space="preserve">SPS, similar formula on HARQ process ID determination is specified in Section 5.4.1 and Section 5.3.1 separately. In </w:t>
            </w:r>
            <w:r w:rsidR="00550436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ection 5.4.1 for UL CG, Note1 is added to describe the used symbol index to determine HARQ process id for a CG bundle. However, similar note</w:t>
            </w:r>
            <w:r w:rsidR="004A723E">
              <w:rPr>
                <w:noProof/>
                <w:lang w:eastAsia="zh-CN"/>
              </w:rPr>
              <w:t xml:space="preserve"> is</w:t>
            </w:r>
            <w:r>
              <w:rPr>
                <w:noProof/>
                <w:lang w:eastAsia="zh-CN"/>
              </w:rPr>
              <w:t xml:space="preserve"> missing in </w:t>
            </w:r>
            <w:r w:rsidR="00F725E2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ection 5.3.1 for DL SPS. Without such note, </w:t>
            </w:r>
            <w:r w:rsidR="004A723E">
              <w:rPr>
                <w:noProof/>
                <w:lang w:eastAsia="zh-CN"/>
              </w:rPr>
              <w:t>i</w:t>
            </w:r>
            <w:r w:rsidR="00A770ED">
              <w:rPr>
                <w:noProof/>
                <w:lang w:eastAsia="zh-CN"/>
              </w:rPr>
              <w:t xml:space="preserve">t is unclear which slot </w:t>
            </w:r>
            <w:r w:rsidR="00421A9F">
              <w:rPr>
                <w:noProof/>
                <w:lang w:eastAsia="zh-CN"/>
              </w:rPr>
              <w:t>to be</w:t>
            </w:r>
            <w:r w:rsidR="00A770ED">
              <w:rPr>
                <w:noProof/>
                <w:lang w:eastAsia="zh-CN"/>
              </w:rPr>
              <w:t xml:space="preserve"> </w:t>
            </w:r>
            <w:r w:rsidR="00045E98">
              <w:rPr>
                <w:noProof/>
                <w:lang w:eastAsia="zh-CN"/>
              </w:rPr>
              <w:t xml:space="preserve">as CURRENT_slot to </w:t>
            </w:r>
            <w:r w:rsidR="00A770ED">
              <w:rPr>
                <w:noProof/>
                <w:lang w:eastAsia="zh-CN"/>
              </w:rPr>
              <w:t xml:space="preserve">determine HARQ process if </w:t>
            </w:r>
            <w:r w:rsidR="00045E98" w:rsidRPr="00030779">
              <w:rPr>
                <w:i/>
                <w:lang w:eastAsia="ko-KR"/>
              </w:rPr>
              <w:t>pdsch-AggregationFactor</w:t>
            </w:r>
            <w:r w:rsidR="00045E98" w:rsidRPr="00030779">
              <w:rPr>
                <w:lang w:eastAsia="ko-KR"/>
              </w:rPr>
              <w:t xml:space="preserve"> </w:t>
            </w:r>
            <w:r w:rsidR="00045E98">
              <w:rPr>
                <w:noProof/>
                <w:lang w:eastAsia="zh-CN"/>
              </w:rPr>
              <w:t xml:space="preserve">is configured for the </w:t>
            </w:r>
            <w:r>
              <w:rPr>
                <w:noProof/>
                <w:lang w:eastAsia="zh-CN"/>
              </w:rPr>
              <w:t xml:space="preserve">DL </w:t>
            </w:r>
            <w:r w:rsidR="00045E98">
              <w:rPr>
                <w:noProof/>
                <w:lang w:eastAsia="zh-CN"/>
              </w:rPr>
              <w:t>SPS configuration.</w:t>
            </w:r>
          </w:p>
          <w:p w14:paraId="19EF8913" w14:textId="67E973C0" w:rsidR="009F405F" w:rsidRPr="009F405F" w:rsidRDefault="009F405F" w:rsidP="00DD38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Thus, for DL SPS, </w:t>
            </w:r>
            <w:r w:rsidR="004A723E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new note </w:t>
            </w:r>
            <w:r w:rsidR="00F725E2">
              <w:rPr>
                <w:noProof/>
                <w:lang w:eastAsia="zh-CN"/>
              </w:rPr>
              <w:t>similar to</w:t>
            </w:r>
            <w:r>
              <w:rPr>
                <w:noProof/>
                <w:lang w:eastAsia="zh-CN"/>
              </w:rPr>
              <w:t xml:space="preserve"> UL CG</w:t>
            </w:r>
            <w:r w:rsidR="00DD38D7">
              <w:rPr>
                <w:noProof/>
                <w:lang w:eastAsia="zh-CN"/>
              </w:rPr>
              <w:t xml:space="preserve"> is</w:t>
            </w:r>
            <w:r>
              <w:rPr>
                <w:noProof/>
                <w:lang w:eastAsia="zh-CN"/>
              </w:rPr>
              <w:t xml:space="preserve"> recommended.</w:t>
            </w:r>
          </w:p>
        </w:tc>
      </w:tr>
      <w:tr w:rsidR="001E41F3" w14:paraId="455C87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392B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50E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C8F6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7DB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1D26D3" w14:textId="1D8C2230" w:rsidR="001E41F3" w:rsidRDefault="00026CDA" w:rsidP="004767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a Note similar </w:t>
            </w:r>
            <w:r w:rsidR="00DF7636">
              <w:rPr>
                <w:noProof/>
                <w:lang w:eastAsia="zh-CN"/>
              </w:rPr>
              <w:t>to</w:t>
            </w:r>
            <w:r>
              <w:rPr>
                <w:noProof/>
                <w:lang w:eastAsia="zh-CN"/>
              </w:rPr>
              <w:t xml:space="preserve"> UL CG to indicate slot index of the first transmission occasion of a SPS bundle as CURRENT_slot.</w:t>
            </w:r>
            <w:r w:rsidR="00EF4DF5">
              <w:rPr>
                <w:noProof/>
                <w:lang w:eastAsia="zh-CN"/>
              </w:rPr>
              <w:t xml:space="preserve"> </w:t>
            </w:r>
          </w:p>
          <w:p w14:paraId="5413EAF0" w14:textId="1B28D02F" w:rsidR="00EA6044" w:rsidRDefault="00EA6044" w:rsidP="00EA6044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2CC1FDE1" w14:textId="77777777" w:rsidR="00EA6044" w:rsidRPr="00367BEB" w:rsidRDefault="00EA6044" w:rsidP="00EA6044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367BEB">
              <w:rPr>
                <w:b/>
                <w:noProof/>
                <w:u w:val="single"/>
              </w:rPr>
              <w:t>Impact Analysis</w:t>
            </w:r>
          </w:p>
          <w:p w14:paraId="2935714A" w14:textId="77777777" w:rsidR="00EA6044" w:rsidRPr="00367BEB" w:rsidRDefault="00EA6044" w:rsidP="00EA604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DC565CE" w14:textId="77777777" w:rsidR="00EC62F2" w:rsidRDefault="00EA6044" w:rsidP="00EA6044">
            <w:pPr>
              <w:pStyle w:val="CRCoverPage"/>
              <w:spacing w:before="20" w:after="80"/>
              <w:ind w:left="100"/>
            </w:pPr>
            <w:r w:rsidRPr="00367BEB">
              <w:rPr>
                <w:b/>
                <w:bCs/>
                <w:u w:val="single"/>
              </w:rPr>
              <w:t>Impacted 5G architecture options:</w:t>
            </w:r>
            <w:r w:rsidRPr="00367BEB">
              <w:t xml:space="preserve"> </w:t>
            </w:r>
          </w:p>
          <w:p w14:paraId="1AA1C4A3" w14:textId="41CB989E" w:rsidR="00EA6044" w:rsidRPr="00DF7636" w:rsidRDefault="00DF7636" w:rsidP="00DF76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67BEB">
              <w:t>Standalone, NR-DC, NE-DC</w:t>
            </w:r>
            <w:r>
              <w:t>, EN-DC, NGEN-DC</w:t>
            </w:r>
          </w:p>
          <w:p w14:paraId="5E676C09" w14:textId="77777777" w:rsidR="00DF7636" w:rsidRPr="00367BEB" w:rsidRDefault="00DF7636" w:rsidP="00EA604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B01675A" w14:textId="77777777" w:rsidR="00EA6044" w:rsidRPr="00367BEB" w:rsidRDefault="00EA6044" w:rsidP="00EA6044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367BEB">
              <w:rPr>
                <w:noProof/>
                <w:u w:val="single"/>
              </w:rPr>
              <w:t>Impacted functionality:</w:t>
            </w:r>
          </w:p>
          <w:p w14:paraId="0FE6B2C7" w14:textId="77777777" w:rsidR="00EA6044" w:rsidRDefault="00EA6044" w:rsidP="00EA6044">
            <w:pPr>
              <w:pStyle w:val="CRCoverPage"/>
              <w:spacing w:after="0"/>
              <w:ind w:left="100"/>
              <w:rPr>
                <w:noProof/>
              </w:rPr>
            </w:pPr>
            <w:r w:rsidRPr="007655A5">
              <w:rPr>
                <w:noProof/>
              </w:rPr>
              <w:t xml:space="preserve">SPS </w:t>
            </w:r>
          </w:p>
          <w:p w14:paraId="20652FEC" w14:textId="77777777" w:rsidR="00EA6044" w:rsidRPr="00367BEB" w:rsidRDefault="00EA6044" w:rsidP="00EA604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4EC29FA" w14:textId="77777777" w:rsidR="00EA6044" w:rsidRPr="00367BEB" w:rsidRDefault="00EA6044" w:rsidP="00EA6044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367BEB">
              <w:rPr>
                <w:noProof/>
                <w:u w:val="single"/>
              </w:rPr>
              <w:t>Inter-operability:</w:t>
            </w:r>
          </w:p>
          <w:p w14:paraId="53135355" w14:textId="77777777" w:rsidR="00EA6044" w:rsidRDefault="00EA6044" w:rsidP="00EA6044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>N</w:t>
            </w:r>
            <w:r w:rsidRPr="00367BEB">
              <w:rPr>
                <w:noProof/>
              </w:rPr>
              <w:t xml:space="preserve">o </w:t>
            </w:r>
            <w:r>
              <w:rPr>
                <w:noProof/>
              </w:rPr>
              <w:t>inter-operability issue is foreseen</w:t>
            </w:r>
            <w:r w:rsidRPr="00367BEB">
              <w:rPr>
                <w:noProof/>
              </w:rPr>
              <w:t>.</w:t>
            </w:r>
          </w:p>
          <w:p w14:paraId="2371AB65" w14:textId="6CF6D345" w:rsidR="00EA6044" w:rsidRPr="00EA6044" w:rsidRDefault="00EA6044" w:rsidP="00EA6044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59A85F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94C2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FFC1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0426C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72DC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7C9244" w14:textId="3D6F4F1B" w:rsidR="001E0481" w:rsidRPr="006C414F" w:rsidRDefault="00EE376B" w:rsidP="004767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Misunderstanding may exist when determin</w:t>
            </w:r>
            <w:r w:rsidR="00F3538B">
              <w:rPr>
                <w:noProof/>
                <w:lang w:eastAsia="zh-CN"/>
              </w:rPr>
              <w:t>ing</w:t>
            </w:r>
            <w:r>
              <w:rPr>
                <w:noProof/>
                <w:lang w:eastAsia="zh-CN"/>
              </w:rPr>
              <w:t xml:space="preserve"> which slot as CURRENT_slot.</w:t>
            </w:r>
          </w:p>
        </w:tc>
      </w:tr>
      <w:tr w:rsidR="001E41F3" w14:paraId="00DC4673" w14:textId="77777777" w:rsidTr="00547111">
        <w:tc>
          <w:tcPr>
            <w:tcW w:w="2694" w:type="dxa"/>
            <w:gridSpan w:val="2"/>
          </w:tcPr>
          <w:p w14:paraId="744F6A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C490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706F1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8768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BDA504" w14:textId="3D6E6105" w:rsidR="001E41F3" w:rsidRDefault="003F3881" w:rsidP="00FF58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</w:t>
            </w:r>
            <w:r w:rsidR="00C20C05">
              <w:rPr>
                <w:noProof/>
                <w:lang w:eastAsia="zh-CN"/>
              </w:rPr>
              <w:t>3.1</w:t>
            </w:r>
          </w:p>
        </w:tc>
      </w:tr>
      <w:tr w:rsidR="001E41F3" w14:paraId="144423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3C0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D3DF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FE17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068E1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86918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8903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4E5DD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7274F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1967C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DC29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382E5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576F11" w14:textId="1CF9D21F" w:rsidR="001E41F3" w:rsidRDefault="0056692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B4CAB6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5777A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1C200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42F3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8ED9C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469CBC" w14:textId="36FEAFC7" w:rsidR="001E41F3" w:rsidRDefault="0056692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AF7BD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2EA6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9732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0F6D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2B6C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EC74C2" w14:textId="63AA27D4" w:rsidR="001E41F3" w:rsidRDefault="0056692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2480F6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8446A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951691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412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D01F6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EF99C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3A6E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A667F9" w14:textId="35AFF74B" w:rsidR="001E41F3" w:rsidRDefault="001E41F3" w:rsidP="00B9694C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8863B9" w:rsidRPr="008863B9" w14:paraId="6005524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EBCE8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5EB2F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EDF65F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313FE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CAAC0" w14:textId="10C0C1A6" w:rsidR="008863B9" w:rsidRDefault="007B0960" w:rsidP="004A72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Revision of </w:t>
            </w:r>
            <w:r w:rsidR="004A723E" w:rsidRPr="004A723E">
              <w:rPr>
                <w:noProof/>
                <w:lang w:eastAsia="zh-CN"/>
              </w:rPr>
              <w:t>R2-2007135</w:t>
            </w:r>
          </w:p>
        </w:tc>
      </w:tr>
    </w:tbl>
    <w:p w14:paraId="4B56680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CE1A517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874750" w14:textId="77777777" w:rsidR="0020138F" w:rsidRPr="00526D39" w:rsidRDefault="0020138F" w:rsidP="0020138F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526D39">
        <w:rPr>
          <w:rFonts w:ascii="Times New Roman" w:eastAsia="宋体" w:hAnsi="Times New Roman" w:cs="Times New Roman"/>
          <w:lang w:val="en-US" w:eastAsia="zh-CN"/>
        </w:rPr>
        <w:lastRenderedPageBreak/>
        <w:t>START</w:t>
      </w:r>
      <w:r w:rsidRPr="00526D39">
        <w:rPr>
          <w:rFonts w:ascii="Times New Roman" w:hAnsi="Times New Roman" w:cs="Times New Roman"/>
          <w:lang w:val="en-US"/>
        </w:rPr>
        <w:t xml:space="preserve"> OF THE CHANGE</w:t>
      </w:r>
    </w:p>
    <w:p w14:paraId="43B856AF" w14:textId="7FE407F0" w:rsidR="003019A1" w:rsidRPr="008A57EB" w:rsidRDefault="003019A1" w:rsidP="008A57EB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bookmarkStart w:id="3" w:name="_Toc29239828"/>
      <w:bookmarkStart w:id="4" w:name="_Toc37296187"/>
      <w:bookmarkStart w:id="5" w:name="_Toc46490313"/>
      <w:bookmarkStart w:id="6" w:name="_Toc20428307"/>
      <w:bookmarkStart w:id="7" w:name="_Toc37296212"/>
      <w:bookmarkStart w:id="8" w:name="_Toc5707112"/>
      <w:bookmarkStart w:id="9" w:name="_Toc534932489"/>
      <w:r w:rsidRPr="008A57EB">
        <w:rPr>
          <w:rFonts w:eastAsia="Times New Roman"/>
          <w:lang w:eastAsia="ko-KR"/>
        </w:rPr>
        <w:t>5.3.1</w:t>
      </w:r>
      <w:r w:rsidRPr="008A57EB">
        <w:rPr>
          <w:rFonts w:eastAsia="Times New Roman"/>
          <w:lang w:eastAsia="ko-KR"/>
        </w:rPr>
        <w:tab/>
        <w:t>DL Assignment reception</w:t>
      </w:r>
      <w:bookmarkEnd w:id="3"/>
      <w:bookmarkEnd w:id="4"/>
      <w:bookmarkEnd w:id="5"/>
    </w:p>
    <w:p w14:paraId="53AC6219" w14:textId="77777777" w:rsidR="008E0DC3" w:rsidRPr="001A0A89" w:rsidRDefault="008E0DC3" w:rsidP="008E0DC3">
      <w:pPr>
        <w:rPr>
          <w:lang w:eastAsia="ko-KR"/>
        </w:rPr>
      </w:pPr>
      <w:r w:rsidRPr="001A0A89">
        <w:rPr>
          <w:lang w:eastAsia="ko-KR"/>
        </w:rPr>
        <w:t>Downlink assignments received on the PDCCH both indicate that there is a transmission on a DL-SCH for a particular MAC entity and provide the relevant HARQ information.</w:t>
      </w:r>
    </w:p>
    <w:p w14:paraId="173C3DB7" w14:textId="77777777" w:rsidR="008E0DC3" w:rsidRPr="001A0A89" w:rsidRDefault="008E0DC3" w:rsidP="008E0DC3">
      <w:pPr>
        <w:rPr>
          <w:noProof/>
        </w:rPr>
      </w:pPr>
      <w:r w:rsidRPr="001A0A89">
        <w:rPr>
          <w:noProof/>
        </w:rPr>
        <w:t>When the MAC entity has a C-RNTI</w:t>
      </w:r>
      <w:r w:rsidRPr="001A0A89">
        <w:rPr>
          <w:noProof/>
          <w:lang w:eastAsia="ko-KR"/>
        </w:rPr>
        <w:t>,</w:t>
      </w:r>
      <w:r w:rsidRPr="001A0A89">
        <w:rPr>
          <w:noProof/>
        </w:rPr>
        <w:t xml:space="preserve"> Temporary C-RNTI,</w:t>
      </w:r>
      <w:r w:rsidRPr="001A0A89">
        <w:rPr>
          <w:noProof/>
          <w:lang w:eastAsia="ko-KR"/>
        </w:rPr>
        <w:t xml:space="preserve"> or CS-RNTI,</w:t>
      </w:r>
      <w:r w:rsidRPr="001A0A89">
        <w:rPr>
          <w:noProof/>
        </w:rPr>
        <w:t xml:space="preserve"> the MAC entity shall for each </w:t>
      </w:r>
      <w:r w:rsidRPr="001A0A89">
        <w:rPr>
          <w:noProof/>
          <w:lang w:eastAsia="ko-KR"/>
        </w:rPr>
        <w:t>PDCCH occasion</w:t>
      </w:r>
      <w:r w:rsidRPr="001A0A89">
        <w:rPr>
          <w:noProof/>
        </w:rPr>
        <w:t xml:space="preserve"> during which it monitors PDCCH and for each Serving Cell:</w:t>
      </w:r>
    </w:p>
    <w:p w14:paraId="7D1846C8" w14:textId="77777777" w:rsidR="008E0DC3" w:rsidRPr="001A0A89" w:rsidRDefault="008E0DC3" w:rsidP="008E0DC3">
      <w:pPr>
        <w:pStyle w:val="B1"/>
        <w:rPr>
          <w:noProof/>
        </w:rPr>
      </w:pPr>
      <w:r w:rsidRPr="001A0A89">
        <w:rPr>
          <w:noProof/>
          <w:lang w:eastAsia="ko-KR"/>
        </w:rPr>
        <w:t>1&gt;</w:t>
      </w:r>
      <w:r w:rsidRPr="001A0A89">
        <w:rPr>
          <w:noProof/>
        </w:rPr>
        <w:tab/>
        <w:t xml:space="preserve">if a downlink assignment for this </w:t>
      </w:r>
      <w:r w:rsidRPr="001A0A89">
        <w:rPr>
          <w:noProof/>
          <w:lang w:eastAsia="ko-KR"/>
        </w:rPr>
        <w:t>PDCCH occasion</w:t>
      </w:r>
      <w:r w:rsidRPr="001A0A89">
        <w:rPr>
          <w:noProof/>
        </w:rPr>
        <w:t xml:space="preserve"> and this Serving Cell has been received on the PDCCH for the MAC entity's C-RNTI, or Temporary C</w:t>
      </w:r>
      <w:r w:rsidRPr="001A0A89">
        <w:rPr>
          <w:noProof/>
        </w:rPr>
        <w:noBreakHyphen/>
        <w:t>RNTI:</w:t>
      </w:r>
    </w:p>
    <w:p w14:paraId="2760546E" w14:textId="77777777" w:rsidR="008E0DC3" w:rsidRPr="001A0A89" w:rsidRDefault="008E0DC3" w:rsidP="008E0DC3">
      <w:pPr>
        <w:pStyle w:val="B2"/>
        <w:rPr>
          <w:noProof/>
        </w:rPr>
      </w:pPr>
      <w:r w:rsidRPr="001A0A89">
        <w:rPr>
          <w:noProof/>
          <w:lang w:eastAsia="ko-KR"/>
        </w:rPr>
        <w:t>2&gt;</w:t>
      </w:r>
      <w:r w:rsidRPr="001A0A89">
        <w:rPr>
          <w:noProof/>
        </w:rPr>
        <w:tab/>
        <w:t>if this is the first downlink assignment for this Temporary C-RNTI:</w:t>
      </w:r>
    </w:p>
    <w:p w14:paraId="3593B77C" w14:textId="77777777" w:rsidR="008E0DC3" w:rsidRPr="001A0A89" w:rsidRDefault="008E0DC3" w:rsidP="008E0DC3">
      <w:pPr>
        <w:pStyle w:val="B3"/>
        <w:rPr>
          <w:noProof/>
          <w:lang w:eastAsia="ko-KR"/>
        </w:rPr>
      </w:pPr>
      <w:r w:rsidRPr="001A0A89">
        <w:rPr>
          <w:noProof/>
          <w:lang w:eastAsia="ko-KR"/>
        </w:rPr>
        <w:t>3&gt;</w:t>
      </w:r>
      <w:r w:rsidRPr="001A0A89">
        <w:rPr>
          <w:noProof/>
        </w:rPr>
        <w:tab/>
        <w:t>consider the NDI to have been toggled</w:t>
      </w:r>
      <w:r w:rsidRPr="001A0A89">
        <w:rPr>
          <w:noProof/>
          <w:lang w:eastAsia="ko-KR"/>
        </w:rPr>
        <w:t>.</w:t>
      </w:r>
    </w:p>
    <w:p w14:paraId="7EF2DA5F" w14:textId="77777777" w:rsidR="008E0DC3" w:rsidRPr="001A0A89" w:rsidRDefault="008E0DC3" w:rsidP="008E0DC3">
      <w:pPr>
        <w:pStyle w:val="B2"/>
        <w:rPr>
          <w:noProof/>
          <w:lang w:eastAsia="ko-KR"/>
        </w:rPr>
      </w:pPr>
      <w:r w:rsidRPr="001A0A89">
        <w:rPr>
          <w:noProof/>
          <w:lang w:eastAsia="ko-KR"/>
        </w:rPr>
        <w:t>2&gt;</w:t>
      </w:r>
      <w:r w:rsidRPr="001A0A89">
        <w:rPr>
          <w:noProof/>
          <w:lang w:eastAsia="ko-KR"/>
        </w:rPr>
        <w:tab/>
        <w:t>if the downlink assignment is for the MAC entity's C-RNTI, and if the previous downlink assignment indicated to the HARQ entity of the same HARQ process was either a downlink assignment received for the MAC entity's CS-RNTI or a configured downlink assignment:</w:t>
      </w:r>
    </w:p>
    <w:p w14:paraId="45B075E8" w14:textId="77777777" w:rsidR="008E0DC3" w:rsidRPr="001A0A89" w:rsidRDefault="008E0DC3" w:rsidP="008E0DC3">
      <w:pPr>
        <w:pStyle w:val="B3"/>
        <w:rPr>
          <w:noProof/>
          <w:lang w:eastAsia="ko-KR"/>
        </w:rPr>
      </w:pPr>
      <w:r w:rsidRPr="001A0A89">
        <w:rPr>
          <w:noProof/>
          <w:lang w:eastAsia="ko-KR"/>
        </w:rPr>
        <w:t>3&gt;</w:t>
      </w:r>
      <w:r w:rsidRPr="001A0A89">
        <w:rPr>
          <w:noProof/>
          <w:lang w:eastAsia="ko-KR"/>
        </w:rPr>
        <w:tab/>
        <w:t>consider the NDI to have been toggled regardless of the value of the NDI.</w:t>
      </w:r>
    </w:p>
    <w:p w14:paraId="1DA827D0" w14:textId="77777777" w:rsidR="008E0DC3" w:rsidRPr="001A0A89" w:rsidRDefault="008E0DC3" w:rsidP="008E0DC3">
      <w:pPr>
        <w:pStyle w:val="B2"/>
        <w:rPr>
          <w:noProof/>
          <w:lang w:eastAsia="ko-KR"/>
        </w:rPr>
      </w:pPr>
      <w:r w:rsidRPr="001A0A89">
        <w:rPr>
          <w:noProof/>
          <w:lang w:eastAsia="ko-KR"/>
        </w:rPr>
        <w:t>2&gt;</w:t>
      </w:r>
      <w:r w:rsidRPr="001A0A89">
        <w:rPr>
          <w:noProof/>
        </w:rPr>
        <w:tab/>
        <w:t>indicate the presence of a downlink assignment and deliver the associated HARQ information to the HARQ entity</w:t>
      </w:r>
      <w:r w:rsidRPr="001A0A89">
        <w:rPr>
          <w:noProof/>
          <w:lang w:eastAsia="ko-KR"/>
        </w:rPr>
        <w:t>.</w:t>
      </w:r>
    </w:p>
    <w:p w14:paraId="570C2AEE" w14:textId="77777777" w:rsidR="008E0DC3" w:rsidRPr="001A0A89" w:rsidRDefault="008E0DC3" w:rsidP="008E0DC3">
      <w:pPr>
        <w:pStyle w:val="B1"/>
        <w:rPr>
          <w:noProof/>
          <w:lang w:eastAsia="ko-KR"/>
        </w:rPr>
      </w:pPr>
      <w:r w:rsidRPr="001A0A89">
        <w:rPr>
          <w:noProof/>
          <w:lang w:eastAsia="ko-KR"/>
        </w:rPr>
        <w:t>1&gt;</w:t>
      </w:r>
      <w:r w:rsidRPr="001A0A89">
        <w:rPr>
          <w:noProof/>
          <w:lang w:eastAsia="ko-KR"/>
        </w:rPr>
        <w:tab/>
        <w:t>else if a downlink assignment for this PDCCH occasion has been received for this Serving Cell on the PDCCH for the MAC entity's CS-RNTI:</w:t>
      </w:r>
    </w:p>
    <w:p w14:paraId="08D7DA89" w14:textId="77777777" w:rsidR="008E0DC3" w:rsidRPr="001A0A89" w:rsidRDefault="008E0DC3" w:rsidP="008E0DC3">
      <w:pPr>
        <w:pStyle w:val="B2"/>
        <w:rPr>
          <w:noProof/>
          <w:lang w:eastAsia="ko-KR"/>
        </w:rPr>
      </w:pPr>
      <w:r w:rsidRPr="001A0A89">
        <w:rPr>
          <w:noProof/>
          <w:lang w:eastAsia="ko-KR"/>
        </w:rPr>
        <w:t>2&gt;</w:t>
      </w:r>
      <w:r w:rsidRPr="001A0A89">
        <w:rPr>
          <w:noProof/>
          <w:lang w:eastAsia="ko-KR"/>
        </w:rPr>
        <w:tab/>
        <w:t>if the NDI in the received HARQ information is 1:</w:t>
      </w:r>
    </w:p>
    <w:p w14:paraId="5BE766BA" w14:textId="77777777" w:rsidR="008E0DC3" w:rsidRPr="001A0A89" w:rsidRDefault="008E0DC3" w:rsidP="008E0DC3">
      <w:pPr>
        <w:pStyle w:val="B3"/>
        <w:rPr>
          <w:noProof/>
          <w:lang w:eastAsia="ko-KR"/>
        </w:rPr>
      </w:pPr>
      <w:r w:rsidRPr="001A0A89">
        <w:rPr>
          <w:noProof/>
          <w:lang w:eastAsia="ko-KR"/>
        </w:rPr>
        <w:t>3&gt;</w:t>
      </w:r>
      <w:r w:rsidRPr="001A0A89">
        <w:rPr>
          <w:noProof/>
          <w:lang w:eastAsia="ko-KR"/>
        </w:rPr>
        <w:tab/>
        <w:t>consider the NDI for the corresponding HARQ process not to have been toggled;</w:t>
      </w:r>
    </w:p>
    <w:p w14:paraId="575CC6CF" w14:textId="77777777" w:rsidR="008E0DC3" w:rsidRPr="001A0A89" w:rsidRDefault="008E0DC3" w:rsidP="008E0DC3">
      <w:pPr>
        <w:pStyle w:val="B3"/>
        <w:rPr>
          <w:noProof/>
          <w:lang w:eastAsia="ko-KR"/>
        </w:rPr>
      </w:pPr>
      <w:r w:rsidRPr="001A0A89">
        <w:rPr>
          <w:noProof/>
          <w:lang w:eastAsia="ko-KR"/>
        </w:rPr>
        <w:t>3&gt;</w:t>
      </w:r>
      <w:r w:rsidRPr="001A0A89">
        <w:rPr>
          <w:noProof/>
          <w:lang w:eastAsia="ko-KR"/>
        </w:rPr>
        <w:tab/>
        <w:t>indicate the presence of a downlink assignment for this Serving Cell and deliver the associated HARQ information to the HARQ entity.</w:t>
      </w:r>
    </w:p>
    <w:p w14:paraId="1D43D9DA" w14:textId="77777777" w:rsidR="008E0DC3" w:rsidRPr="001A0A89" w:rsidRDefault="008E0DC3" w:rsidP="008E0DC3">
      <w:pPr>
        <w:pStyle w:val="B2"/>
        <w:rPr>
          <w:noProof/>
          <w:lang w:eastAsia="ko-KR"/>
        </w:rPr>
      </w:pPr>
      <w:r w:rsidRPr="001A0A89">
        <w:rPr>
          <w:noProof/>
          <w:lang w:eastAsia="ko-KR"/>
        </w:rPr>
        <w:t>2&gt;</w:t>
      </w:r>
      <w:r w:rsidRPr="001A0A89">
        <w:rPr>
          <w:noProof/>
          <w:lang w:eastAsia="ko-KR"/>
        </w:rPr>
        <w:tab/>
        <w:t>if the NDI in the received HARQ information is 0:</w:t>
      </w:r>
    </w:p>
    <w:p w14:paraId="4F095430" w14:textId="77777777" w:rsidR="008E0DC3" w:rsidRPr="001A0A89" w:rsidRDefault="008E0DC3" w:rsidP="008E0DC3">
      <w:pPr>
        <w:pStyle w:val="B3"/>
        <w:rPr>
          <w:noProof/>
          <w:lang w:eastAsia="ko-KR"/>
        </w:rPr>
      </w:pPr>
      <w:r w:rsidRPr="001A0A89">
        <w:rPr>
          <w:noProof/>
          <w:lang w:eastAsia="ko-KR"/>
        </w:rPr>
        <w:t>3&gt;</w:t>
      </w:r>
      <w:r w:rsidRPr="001A0A89">
        <w:rPr>
          <w:noProof/>
          <w:lang w:eastAsia="ko-KR"/>
        </w:rPr>
        <w:tab/>
        <w:t>if PDCCH contents indicate SPS deactivation:</w:t>
      </w:r>
    </w:p>
    <w:p w14:paraId="33EFA708" w14:textId="77777777" w:rsidR="008E0DC3" w:rsidRPr="001A0A89" w:rsidRDefault="008E0DC3" w:rsidP="008E0DC3">
      <w:pPr>
        <w:pStyle w:val="B4"/>
        <w:rPr>
          <w:noProof/>
          <w:lang w:eastAsia="ko-KR"/>
        </w:rPr>
      </w:pPr>
      <w:r w:rsidRPr="001A0A89">
        <w:rPr>
          <w:noProof/>
          <w:lang w:eastAsia="ko-KR"/>
        </w:rPr>
        <w:t>4&gt;</w:t>
      </w:r>
      <w:r w:rsidRPr="001A0A89">
        <w:rPr>
          <w:noProof/>
          <w:lang w:eastAsia="ko-KR"/>
        </w:rPr>
        <w:tab/>
        <w:t>clear the configured downlink assignment for this Serving Cell (if any);</w:t>
      </w:r>
    </w:p>
    <w:p w14:paraId="0BE79F79" w14:textId="77777777" w:rsidR="008E0DC3" w:rsidRPr="001A0A89" w:rsidRDefault="008E0DC3" w:rsidP="008E0DC3">
      <w:pPr>
        <w:pStyle w:val="B4"/>
        <w:rPr>
          <w:noProof/>
          <w:lang w:eastAsia="ko-KR"/>
        </w:rPr>
      </w:pPr>
      <w:r w:rsidRPr="001A0A89">
        <w:rPr>
          <w:noProof/>
          <w:lang w:eastAsia="ko-KR"/>
        </w:rPr>
        <w:t>4&gt;</w:t>
      </w:r>
      <w:r w:rsidRPr="001A0A89">
        <w:rPr>
          <w:noProof/>
          <w:lang w:eastAsia="ko-KR"/>
        </w:rPr>
        <w:tab/>
        <w:t xml:space="preserve">if the </w:t>
      </w:r>
      <w:r w:rsidRPr="001A0A89">
        <w:rPr>
          <w:i/>
          <w:noProof/>
          <w:lang w:eastAsia="ko-KR"/>
        </w:rPr>
        <w:t>timeAlignmentTimer</w:t>
      </w:r>
      <w:r w:rsidRPr="001A0A89">
        <w:rPr>
          <w:noProof/>
          <w:lang w:eastAsia="ko-KR"/>
        </w:rPr>
        <w:t>, associated with the TAG containing the Serving Cell on which the HARQ feedback is to be transmitted, is running:</w:t>
      </w:r>
    </w:p>
    <w:p w14:paraId="4FDD95F6" w14:textId="77777777" w:rsidR="008E0DC3" w:rsidRPr="001A0A89" w:rsidRDefault="008E0DC3" w:rsidP="008E0DC3">
      <w:pPr>
        <w:pStyle w:val="B5"/>
        <w:rPr>
          <w:noProof/>
          <w:lang w:eastAsia="ko-KR"/>
        </w:rPr>
      </w:pPr>
      <w:r w:rsidRPr="001A0A89">
        <w:rPr>
          <w:noProof/>
          <w:lang w:eastAsia="ko-KR"/>
        </w:rPr>
        <w:t>5&gt;</w:t>
      </w:r>
      <w:r w:rsidRPr="001A0A89">
        <w:rPr>
          <w:noProof/>
          <w:lang w:eastAsia="ko-KR"/>
        </w:rPr>
        <w:tab/>
        <w:t>indicate a positive acknowledgement for the SPS deactivation to the physical layer.</w:t>
      </w:r>
    </w:p>
    <w:p w14:paraId="02CED045" w14:textId="77777777" w:rsidR="008E0DC3" w:rsidRPr="001A0A89" w:rsidRDefault="008E0DC3" w:rsidP="008E0DC3">
      <w:pPr>
        <w:pStyle w:val="B3"/>
        <w:rPr>
          <w:noProof/>
          <w:lang w:eastAsia="ko-KR"/>
        </w:rPr>
      </w:pPr>
      <w:r w:rsidRPr="001A0A89">
        <w:rPr>
          <w:noProof/>
          <w:lang w:eastAsia="ko-KR"/>
        </w:rPr>
        <w:t>3&gt;</w:t>
      </w:r>
      <w:r w:rsidRPr="001A0A89">
        <w:rPr>
          <w:noProof/>
          <w:lang w:eastAsia="ko-KR"/>
        </w:rPr>
        <w:tab/>
        <w:t>else if PDCCH content indicates SPS activation:</w:t>
      </w:r>
    </w:p>
    <w:p w14:paraId="531888A2" w14:textId="77777777" w:rsidR="008E0DC3" w:rsidRPr="001A0A89" w:rsidRDefault="008E0DC3" w:rsidP="008E0DC3">
      <w:pPr>
        <w:pStyle w:val="B4"/>
        <w:rPr>
          <w:noProof/>
          <w:lang w:eastAsia="ko-KR"/>
        </w:rPr>
      </w:pPr>
      <w:r w:rsidRPr="001A0A89">
        <w:rPr>
          <w:noProof/>
          <w:lang w:eastAsia="ko-KR"/>
        </w:rPr>
        <w:t>4&gt;</w:t>
      </w:r>
      <w:r w:rsidRPr="001A0A89">
        <w:rPr>
          <w:noProof/>
          <w:lang w:eastAsia="ko-KR"/>
        </w:rPr>
        <w:tab/>
        <w:t>store the downlink assignment for this Serving Cell and the associated HARQ information as configured downlink assignment;</w:t>
      </w:r>
    </w:p>
    <w:p w14:paraId="6F3E9714" w14:textId="77777777" w:rsidR="008E0DC3" w:rsidRPr="001A0A89" w:rsidRDefault="008E0DC3" w:rsidP="008E0DC3">
      <w:pPr>
        <w:pStyle w:val="B4"/>
        <w:rPr>
          <w:noProof/>
          <w:lang w:eastAsia="ko-KR"/>
        </w:rPr>
      </w:pPr>
      <w:r w:rsidRPr="001A0A89">
        <w:rPr>
          <w:noProof/>
          <w:lang w:eastAsia="ko-KR"/>
        </w:rPr>
        <w:t>4&gt;</w:t>
      </w:r>
      <w:r w:rsidRPr="001A0A89">
        <w:rPr>
          <w:noProof/>
          <w:lang w:eastAsia="ko-KR"/>
        </w:rPr>
        <w:tab/>
        <w:t>initialise or re-initialise the configured downlink assignment for this Serving Cell to start in the associated PDSCH duration and to recur according to rules in clause 5.8.1;</w:t>
      </w:r>
    </w:p>
    <w:p w14:paraId="4F36BE25" w14:textId="77777777" w:rsidR="008E0DC3" w:rsidRPr="001A0A89" w:rsidRDefault="008E0DC3" w:rsidP="008E0DC3">
      <w:pPr>
        <w:rPr>
          <w:noProof/>
          <w:lang w:eastAsia="ko-KR"/>
        </w:rPr>
      </w:pPr>
      <w:r w:rsidRPr="001A0A89">
        <w:rPr>
          <w:noProof/>
          <w:lang w:eastAsia="ko-KR"/>
        </w:rPr>
        <w:t>For each Serving Cell and each configured downlink assignment, if configured and activated, the MAC entity shall:</w:t>
      </w:r>
    </w:p>
    <w:p w14:paraId="0229703B" w14:textId="77777777" w:rsidR="008E0DC3" w:rsidRPr="001A0A89" w:rsidRDefault="008E0DC3" w:rsidP="008E0DC3">
      <w:pPr>
        <w:pStyle w:val="B1"/>
        <w:rPr>
          <w:noProof/>
          <w:lang w:eastAsia="ko-KR"/>
        </w:rPr>
      </w:pPr>
      <w:r w:rsidRPr="001A0A89">
        <w:rPr>
          <w:noProof/>
          <w:lang w:eastAsia="ko-KR"/>
        </w:rPr>
        <w:t>1&gt;</w:t>
      </w:r>
      <w:r w:rsidRPr="001A0A89">
        <w:rPr>
          <w:noProof/>
          <w:lang w:eastAsia="ko-KR"/>
        </w:rPr>
        <w:tab/>
        <w:t>if the PDSCH duration of the configured downlink assignment does not overlap with the PDSCH duration of a downlink assignment received on the PDCCH for this Serving Cell:</w:t>
      </w:r>
    </w:p>
    <w:p w14:paraId="0AC3324C" w14:textId="77777777" w:rsidR="008E0DC3" w:rsidRPr="001A0A89" w:rsidRDefault="008E0DC3" w:rsidP="008E0DC3">
      <w:pPr>
        <w:pStyle w:val="B2"/>
        <w:rPr>
          <w:noProof/>
          <w:lang w:eastAsia="ko-KR"/>
        </w:rPr>
      </w:pPr>
      <w:r w:rsidRPr="001A0A89">
        <w:rPr>
          <w:noProof/>
          <w:lang w:eastAsia="ko-KR"/>
        </w:rPr>
        <w:t>2&gt;</w:t>
      </w:r>
      <w:r w:rsidRPr="001A0A89">
        <w:rPr>
          <w:noProof/>
          <w:lang w:eastAsia="ko-KR"/>
        </w:rPr>
        <w:tab/>
        <w:t>instruct the physical layer to receive, in this PDSCH duration, transport block on the DL-SCH according to the configured downlink assignment and to deliver it to the HARQ entity;</w:t>
      </w:r>
    </w:p>
    <w:p w14:paraId="7D6D3D30" w14:textId="77777777" w:rsidR="008E0DC3" w:rsidRPr="001A0A89" w:rsidRDefault="008E0DC3" w:rsidP="008E0DC3">
      <w:pPr>
        <w:pStyle w:val="B2"/>
        <w:rPr>
          <w:noProof/>
          <w:lang w:eastAsia="ko-KR"/>
        </w:rPr>
      </w:pPr>
      <w:r w:rsidRPr="001A0A89">
        <w:rPr>
          <w:noProof/>
          <w:lang w:eastAsia="ko-KR"/>
        </w:rPr>
        <w:t>2&gt;</w:t>
      </w:r>
      <w:r w:rsidRPr="001A0A89">
        <w:rPr>
          <w:noProof/>
          <w:lang w:eastAsia="ko-KR"/>
        </w:rPr>
        <w:tab/>
        <w:t>set the HARQ Process ID to the HARQ Process ID associated with this PDSCH duration;</w:t>
      </w:r>
    </w:p>
    <w:p w14:paraId="62D15861" w14:textId="77777777" w:rsidR="008E0DC3" w:rsidRPr="001A0A89" w:rsidRDefault="008E0DC3" w:rsidP="008E0DC3">
      <w:pPr>
        <w:pStyle w:val="B2"/>
        <w:rPr>
          <w:noProof/>
          <w:lang w:eastAsia="ko-KR"/>
        </w:rPr>
      </w:pPr>
      <w:r w:rsidRPr="001A0A89">
        <w:rPr>
          <w:noProof/>
          <w:lang w:eastAsia="ko-KR"/>
        </w:rPr>
        <w:t>2&gt;</w:t>
      </w:r>
      <w:r w:rsidRPr="001A0A89">
        <w:rPr>
          <w:noProof/>
          <w:lang w:eastAsia="ko-KR"/>
        </w:rPr>
        <w:tab/>
        <w:t>consider the NDI bit for the corresponding HARQ process to have been toggled;</w:t>
      </w:r>
    </w:p>
    <w:p w14:paraId="14387F32" w14:textId="77777777" w:rsidR="008E0DC3" w:rsidRPr="001A0A89" w:rsidRDefault="008E0DC3" w:rsidP="008E0DC3">
      <w:pPr>
        <w:pStyle w:val="B2"/>
        <w:rPr>
          <w:noProof/>
          <w:lang w:eastAsia="ko-KR"/>
        </w:rPr>
      </w:pPr>
      <w:r w:rsidRPr="001A0A89">
        <w:rPr>
          <w:noProof/>
          <w:lang w:eastAsia="ko-KR"/>
        </w:rPr>
        <w:lastRenderedPageBreak/>
        <w:t>2&gt;</w:t>
      </w:r>
      <w:r w:rsidRPr="001A0A89">
        <w:rPr>
          <w:noProof/>
          <w:lang w:eastAsia="ko-KR"/>
        </w:rPr>
        <w:tab/>
        <w:t>indicate the presence of a configured downlink assignment and deliver the stored HARQ information to the HARQ entity.</w:t>
      </w:r>
    </w:p>
    <w:p w14:paraId="5674619A" w14:textId="77777777" w:rsidR="008E0DC3" w:rsidRPr="001A0A89" w:rsidRDefault="008E0DC3" w:rsidP="008E0DC3">
      <w:pPr>
        <w:rPr>
          <w:lang w:eastAsia="ko-KR"/>
        </w:rPr>
      </w:pPr>
      <w:r w:rsidRPr="001A0A89">
        <w:rPr>
          <w:lang w:eastAsia="ko-KR"/>
        </w:rPr>
        <w:t>For configured downlink assignments, the HARQ Process ID associated with the slot where the DL transmission starts is derived from the following equation:</w:t>
      </w:r>
    </w:p>
    <w:p w14:paraId="49D132E0" w14:textId="77777777" w:rsidR="008E0DC3" w:rsidRPr="001A0A89" w:rsidRDefault="008E0DC3" w:rsidP="008E0DC3">
      <w:pPr>
        <w:jc w:val="center"/>
        <w:rPr>
          <w:lang w:eastAsia="ko-KR"/>
        </w:rPr>
      </w:pPr>
      <w:r w:rsidRPr="001A0A89">
        <w:rPr>
          <w:lang w:eastAsia="ko-KR"/>
        </w:rPr>
        <w:t>HARQ Process ID = [floor (CURRENT_slot × 10 / (</w:t>
      </w:r>
      <w:r w:rsidRPr="001A0A89">
        <w:rPr>
          <w:i/>
          <w:lang w:eastAsia="ko-KR"/>
        </w:rPr>
        <w:t>numberOfSlotsPerFrame</w:t>
      </w:r>
      <w:r w:rsidRPr="001A0A89">
        <w:rPr>
          <w:lang w:eastAsia="ko-KR"/>
        </w:rPr>
        <w:t xml:space="preserve"> × </w:t>
      </w:r>
      <w:r w:rsidRPr="001A0A89">
        <w:rPr>
          <w:i/>
          <w:lang w:eastAsia="ko-KR"/>
        </w:rPr>
        <w:t>periodicity</w:t>
      </w:r>
      <w:r w:rsidRPr="001A0A89">
        <w:rPr>
          <w:lang w:eastAsia="ko-KR"/>
        </w:rPr>
        <w:t xml:space="preserve">))] modulo </w:t>
      </w:r>
      <w:r w:rsidRPr="001A0A89">
        <w:rPr>
          <w:i/>
          <w:lang w:eastAsia="ko-KR"/>
        </w:rPr>
        <w:t>nrofHARQ-Processes</w:t>
      </w:r>
    </w:p>
    <w:p w14:paraId="7999A4B9" w14:textId="77777777" w:rsidR="008E0DC3" w:rsidRPr="001A0A89" w:rsidRDefault="008E0DC3" w:rsidP="008E0DC3">
      <w:pPr>
        <w:rPr>
          <w:lang w:eastAsia="ko-KR"/>
        </w:rPr>
      </w:pPr>
      <w:r w:rsidRPr="001A0A89">
        <w:rPr>
          <w:lang w:eastAsia="ko-KR"/>
        </w:rPr>
        <w:t xml:space="preserve">where CURRENT_slot = [(SFN × </w:t>
      </w:r>
      <w:r w:rsidRPr="001A0A89">
        <w:rPr>
          <w:i/>
          <w:lang w:eastAsia="ko-KR"/>
        </w:rPr>
        <w:t>numberOfSlotsPerFrame</w:t>
      </w:r>
      <w:r w:rsidRPr="001A0A89">
        <w:rPr>
          <w:lang w:eastAsia="ko-KR"/>
        </w:rPr>
        <w:t xml:space="preserve">) + slot number in the frame] and </w:t>
      </w:r>
      <w:r w:rsidRPr="001A0A89">
        <w:rPr>
          <w:i/>
          <w:lang w:eastAsia="ko-KR"/>
        </w:rPr>
        <w:t>numberOfSlotsPerFrame</w:t>
      </w:r>
      <w:r w:rsidRPr="001A0A89">
        <w:rPr>
          <w:lang w:eastAsia="ko-KR"/>
        </w:rPr>
        <w:t xml:space="preserve"> refers to the number of consecutive slots per frame as specified in TS 38.211 [8].</w:t>
      </w:r>
    </w:p>
    <w:p w14:paraId="05371B85" w14:textId="08C96927" w:rsidR="008E0DC3" w:rsidRDefault="008E0DC3" w:rsidP="008E0DC3">
      <w:pPr>
        <w:pStyle w:val="NO"/>
        <w:rPr>
          <w:ins w:id="10" w:author="OPPO" w:date="2020-08-04T15:02:00Z"/>
          <w:noProof/>
          <w:lang w:eastAsia="ko-KR"/>
        </w:rPr>
      </w:pPr>
      <w:ins w:id="11" w:author="OPPO" w:date="2020-08-04T15:02:00Z">
        <w:r w:rsidRPr="00030779">
          <w:rPr>
            <w:noProof/>
            <w:lang w:eastAsia="ko-KR"/>
          </w:rPr>
          <w:t>NOTE:</w:t>
        </w:r>
        <w:r w:rsidRPr="00030779">
          <w:rPr>
            <w:noProof/>
            <w:lang w:eastAsia="ko-KR"/>
          </w:rPr>
          <w:tab/>
          <w:t>CURRENT_</w:t>
        </w:r>
        <w:r>
          <w:rPr>
            <w:noProof/>
            <w:lang w:eastAsia="ko-KR"/>
          </w:rPr>
          <w:t>slot</w:t>
        </w:r>
        <w:r w:rsidRPr="00030779">
          <w:rPr>
            <w:noProof/>
            <w:lang w:eastAsia="ko-KR"/>
          </w:rPr>
          <w:t xml:space="preserve"> refers to the </w:t>
        </w:r>
        <w:r>
          <w:rPr>
            <w:noProof/>
            <w:lang w:eastAsia="ko-KR"/>
          </w:rPr>
          <w:t xml:space="preserve">slot </w:t>
        </w:r>
        <w:r w:rsidRPr="00030779">
          <w:rPr>
            <w:noProof/>
            <w:lang w:eastAsia="ko-KR"/>
          </w:rPr>
          <w:t xml:space="preserve">index of the first transmission occasion of a bundle </w:t>
        </w:r>
        <w:r>
          <w:rPr>
            <w:noProof/>
            <w:lang w:eastAsia="ko-KR"/>
          </w:rPr>
          <w:t xml:space="preserve">of configured </w:t>
        </w:r>
        <w:r w:rsidRPr="00030779">
          <w:rPr>
            <w:lang w:eastAsia="ko-KR"/>
          </w:rPr>
          <w:t>downlink assignment</w:t>
        </w:r>
        <w:r w:rsidRPr="00030779">
          <w:rPr>
            <w:noProof/>
            <w:lang w:eastAsia="ko-KR"/>
          </w:rPr>
          <w:t>.</w:t>
        </w:r>
      </w:ins>
    </w:p>
    <w:p w14:paraId="165135E2" w14:textId="59BD72DB" w:rsidR="008E0DC3" w:rsidRPr="001A0A89" w:rsidRDefault="008E0DC3" w:rsidP="008E0DC3">
      <w:pPr>
        <w:rPr>
          <w:noProof/>
        </w:rPr>
      </w:pPr>
      <w:r w:rsidRPr="001A0A89">
        <w:rPr>
          <w:noProof/>
        </w:rPr>
        <w:t>When the MAC entity needs to read BCCH, the MAC entity may, based on the scheduling information from RRC:</w:t>
      </w:r>
    </w:p>
    <w:p w14:paraId="448CEF80" w14:textId="77777777" w:rsidR="008E0DC3" w:rsidRPr="001A0A89" w:rsidRDefault="008E0DC3" w:rsidP="008E0DC3">
      <w:pPr>
        <w:pStyle w:val="B1"/>
        <w:rPr>
          <w:noProof/>
        </w:rPr>
      </w:pPr>
      <w:r w:rsidRPr="001A0A89">
        <w:rPr>
          <w:noProof/>
          <w:lang w:eastAsia="ko-KR"/>
        </w:rPr>
        <w:t>1&gt;</w:t>
      </w:r>
      <w:r w:rsidRPr="001A0A89">
        <w:rPr>
          <w:noProof/>
        </w:rPr>
        <w:tab/>
        <w:t xml:space="preserve">if a downlink assignment for this </w:t>
      </w:r>
      <w:r w:rsidRPr="001A0A89">
        <w:rPr>
          <w:noProof/>
          <w:lang w:eastAsia="ko-KR"/>
        </w:rPr>
        <w:t>PDCCH occasion</w:t>
      </w:r>
      <w:r w:rsidRPr="001A0A89">
        <w:rPr>
          <w:noProof/>
        </w:rPr>
        <w:t xml:space="preserve"> has been received on the PDCCH for the SI-RNTI;</w:t>
      </w:r>
    </w:p>
    <w:p w14:paraId="6DCCD784" w14:textId="77777777" w:rsidR="008E0DC3" w:rsidRPr="001A0A89" w:rsidRDefault="008E0DC3" w:rsidP="008E0DC3">
      <w:pPr>
        <w:pStyle w:val="B2"/>
        <w:rPr>
          <w:noProof/>
          <w:lang w:eastAsia="zh-CN"/>
        </w:rPr>
      </w:pPr>
      <w:r w:rsidRPr="001A0A89">
        <w:rPr>
          <w:noProof/>
          <w:lang w:eastAsia="ko-KR"/>
        </w:rPr>
        <w:t>2&gt;</w:t>
      </w:r>
      <w:r w:rsidRPr="001A0A89">
        <w:rPr>
          <w:noProof/>
        </w:rPr>
        <w:tab/>
        <w:t xml:space="preserve">indicate a downlink assignment </w:t>
      </w:r>
      <w:r w:rsidRPr="001A0A89">
        <w:rPr>
          <w:rFonts w:eastAsia="宋体"/>
          <w:noProof/>
          <w:lang w:eastAsia="zh-CN"/>
        </w:rPr>
        <w:t xml:space="preserve">and redundancy version </w:t>
      </w:r>
      <w:r w:rsidRPr="001A0A89">
        <w:rPr>
          <w:noProof/>
        </w:rPr>
        <w:t>for the dedicated broadcast HARQ process to the HARQ entity.</w:t>
      </w:r>
    </w:p>
    <w:bookmarkEnd w:id="6"/>
    <w:bookmarkEnd w:id="7"/>
    <w:p w14:paraId="72C60506" w14:textId="4850240E" w:rsidR="00C156DA" w:rsidRPr="00C156DA" w:rsidRDefault="00C156DA" w:rsidP="00C156DA">
      <w:pPr>
        <w:rPr>
          <w:rFonts w:eastAsia="Malgun Gothic"/>
          <w:lang w:eastAsia="ko-KR"/>
        </w:rPr>
      </w:pPr>
    </w:p>
    <w:bookmarkEnd w:id="8"/>
    <w:bookmarkEnd w:id="9"/>
    <w:p w14:paraId="6E041200" w14:textId="77777777" w:rsidR="0020138F" w:rsidRDefault="0020138F" w:rsidP="0020138F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526D39">
        <w:rPr>
          <w:rFonts w:ascii="Times New Roman" w:eastAsia="宋体" w:hAnsi="Times New Roman" w:cs="Times New Roman"/>
          <w:lang w:val="en-US" w:eastAsia="zh-CN"/>
        </w:rPr>
        <w:t>END</w:t>
      </w:r>
      <w:r w:rsidRPr="00526D39">
        <w:rPr>
          <w:rFonts w:ascii="Times New Roman" w:hAnsi="Times New Roman" w:cs="Times New Roman"/>
          <w:lang w:val="en-US"/>
        </w:rPr>
        <w:t xml:space="preserve"> OF THE CHANGE</w:t>
      </w:r>
    </w:p>
    <w:p w14:paraId="2D336BEF" w14:textId="77777777" w:rsidR="001E41F3" w:rsidRDefault="001E41F3">
      <w:pPr>
        <w:rPr>
          <w:noProof/>
        </w:rPr>
      </w:pPr>
    </w:p>
    <w:sectPr w:rsidR="001E41F3" w:rsidSect="0020138F">
      <w:headerReference w:type="even" r:id="rId13"/>
      <w:footnotePr>
        <w:numRestart w:val="eachSect"/>
      </w:footnotePr>
      <w:pgSz w:w="11907" w:h="16840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817BEE" w16cid:durableId="22C18CE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CEE9AC" w14:textId="77777777" w:rsidR="001F4990" w:rsidRDefault="001F4990">
      <w:r>
        <w:separator/>
      </w:r>
    </w:p>
  </w:endnote>
  <w:endnote w:type="continuationSeparator" w:id="0">
    <w:p w14:paraId="42CDCB1F" w14:textId="77777777" w:rsidR="001F4990" w:rsidRDefault="001F4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64A2AD" w14:textId="77777777" w:rsidR="001F4990" w:rsidRDefault="001F4990">
      <w:r>
        <w:separator/>
      </w:r>
    </w:p>
  </w:footnote>
  <w:footnote w:type="continuationSeparator" w:id="0">
    <w:p w14:paraId="724337CC" w14:textId="77777777" w:rsidR="001F4990" w:rsidRDefault="001F49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D98FA" w14:textId="77777777" w:rsidR="00E10F03" w:rsidRDefault="00E10F0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B67F90" w14:textId="77777777" w:rsidR="00E10F03" w:rsidRDefault="00E10F0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90633"/>
    <w:multiLevelType w:val="hybridMultilevel"/>
    <w:tmpl w:val="5366E944"/>
    <w:lvl w:ilvl="0" w:tplc="74F45036">
      <w:start w:val="1"/>
      <w:numFmt w:val="decimal"/>
      <w:lvlText w:val="%1."/>
      <w:lvlJc w:val="left"/>
      <w:pPr>
        <w:ind w:left="4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0D023EDE"/>
    <w:multiLevelType w:val="hybridMultilevel"/>
    <w:tmpl w:val="93D27522"/>
    <w:lvl w:ilvl="0" w:tplc="D4E4B7E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DA772B9"/>
    <w:multiLevelType w:val="hybridMultilevel"/>
    <w:tmpl w:val="93D27522"/>
    <w:lvl w:ilvl="0" w:tplc="D4E4B7E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412F5C21"/>
    <w:multiLevelType w:val="hybridMultilevel"/>
    <w:tmpl w:val="93D27522"/>
    <w:lvl w:ilvl="0" w:tplc="D4E4B7E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42CC4AB6"/>
    <w:multiLevelType w:val="hybridMultilevel"/>
    <w:tmpl w:val="93D27522"/>
    <w:lvl w:ilvl="0" w:tplc="D4E4B7E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1912B1"/>
    <w:multiLevelType w:val="hybridMultilevel"/>
    <w:tmpl w:val="B0E265C0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9">
      <w:start w:val="1"/>
      <w:numFmt w:val="bullet"/>
      <w:pStyle w:val="bullet3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B66492"/>
    <w:multiLevelType w:val="hybridMultilevel"/>
    <w:tmpl w:val="5366E944"/>
    <w:lvl w:ilvl="0" w:tplc="74F45036">
      <w:start w:val="1"/>
      <w:numFmt w:val="decimal"/>
      <w:lvlText w:val="%1."/>
      <w:lvlJc w:val="left"/>
      <w:pPr>
        <w:ind w:left="4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752F50B2"/>
    <w:multiLevelType w:val="hybridMultilevel"/>
    <w:tmpl w:val="93D27522"/>
    <w:lvl w:ilvl="0" w:tplc="D4E4B7E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8"/>
  </w:num>
  <w:num w:numId="5">
    <w:abstractNumId w:val="7"/>
  </w:num>
  <w:num w:numId="6">
    <w:abstractNumId w:val="2"/>
  </w:num>
  <w:num w:numId="7">
    <w:abstractNumId w:val="0"/>
  </w:num>
  <w:num w:numId="8">
    <w:abstractNumId w:val="3"/>
  </w:num>
  <w:num w:numId="9">
    <w:abstractNumId w:val="1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7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53A"/>
    <w:rsid w:val="00026CDA"/>
    <w:rsid w:val="00034931"/>
    <w:rsid w:val="000441F1"/>
    <w:rsid w:val="00045E98"/>
    <w:rsid w:val="00055BB2"/>
    <w:rsid w:val="00070AA2"/>
    <w:rsid w:val="0007376E"/>
    <w:rsid w:val="00080DCD"/>
    <w:rsid w:val="000A6394"/>
    <w:rsid w:val="000B7FED"/>
    <w:rsid w:val="000C038A"/>
    <w:rsid w:val="000C2DD9"/>
    <w:rsid w:val="000C6598"/>
    <w:rsid w:val="000D711F"/>
    <w:rsid w:val="001318E2"/>
    <w:rsid w:val="00145D43"/>
    <w:rsid w:val="00161B1A"/>
    <w:rsid w:val="00175F0E"/>
    <w:rsid w:val="00192C46"/>
    <w:rsid w:val="001A08B3"/>
    <w:rsid w:val="001A7B60"/>
    <w:rsid w:val="001A7F12"/>
    <w:rsid w:val="001B52F0"/>
    <w:rsid w:val="001B7A65"/>
    <w:rsid w:val="001C165C"/>
    <w:rsid w:val="001D6937"/>
    <w:rsid w:val="001E0481"/>
    <w:rsid w:val="001E41F3"/>
    <w:rsid w:val="001E5BBF"/>
    <w:rsid w:val="001F4990"/>
    <w:rsid w:val="0020138F"/>
    <w:rsid w:val="0026004D"/>
    <w:rsid w:val="00263437"/>
    <w:rsid w:val="002640DD"/>
    <w:rsid w:val="00275D12"/>
    <w:rsid w:val="002831C2"/>
    <w:rsid w:val="00284FEB"/>
    <w:rsid w:val="002860C4"/>
    <w:rsid w:val="00287147"/>
    <w:rsid w:val="002A2B5A"/>
    <w:rsid w:val="002B5741"/>
    <w:rsid w:val="002D6B0E"/>
    <w:rsid w:val="002F7BF8"/>
    <w:rsid w:val="003019A1"/>
    <w:rsid w:val="00305409"/>
    <w:rsid w:val="0034337F"/>
    <w:rsid w:val="003609EF"/>
    <w:rsid w:val="003620CE"/>
    <w:rsid w:val="0036231A"/>
    <w:rsid w:val="00374DD4"/>
    <w:rsid w:val="0039215B"/>
    <w:rsid w:val="00396D20"/>
    <w:rsid w:val="003A31C3"/>
    <w:rsid w:val="003D25AE"/>
    <w:rsid w:val="003E1A36"/>
    <w:rsid w:val="003F3881"/>
    <w:rsid w:val="00410371"/>
    <w:rsid w:val="00420B3A"/>
    <w:rsid w:val="00421A9F"/>
    <w:rsid w:val="004242F1"/>
    <w:rsid w:val="0042435C"/>
    <w:rsid w:val="00426C0E"/>
    <w:rsid w:val="004404AA"/>
    <w:rsid w:val="0045249F"/>
    <w:rsid w:val="004651E5"/>
    <w:rsid w:val="00476786"/>
    <w:rsid w:val="004A4082"/>
    <w:rsid w:val="004A723E"/>
    <w:rsid w:val="004B75B7"/>
    <w:rsid w:val="004D4112"/>
    <w:rsid w:val="004E3ACA"/>
    <w:rsid w:val="004F45BA"/>
    <w:rsid w:val="0051580D"/>
    <w:rsid w:val="00520A32"/>
    <w:rsid w:val="00546D28"/>
    <w:rsid w:val="00547111"/>
    <w:rsid w:val="00550436"/>
    <w:rsid w:val="00557393"/>
    <w:rsid w:val="00566921"/>
    <w:rsid w:val="00580278"/>
    <w:rsid w:val="0058548D"/>
    <w:rsid w:val="00592D74"/>
    <w:rsid w:val="00597480"/>
    <w:rsid w:val="005E2C44"/>
    <w:rsid w:val="005E6977"/>
    <w:rsid w:val="00621188"/>
    <w:rsid w:val="006257ED"/>
    <w:rsid w:val="00635353"/>
    <w:rsid w:val="00644717"/>
    <w:rsid w:val="0066669F"/>
    <w:rsid w:val="00680D6D"/>
    <w:rsid w:val="006859D3"/>
    <w:rsid w:val="00695808"/>
    <w:rsid w:val="006B1055"/>
    <w:rsid w:val="006B46FB"/>
    <w:rsid w:val="006B4BE7"/>
    <w:rsid w:val="006C414F"/>
    <w:rsid w:val="006E21FB"/>
    <w:rsid w:val="006E2223"/>
    <w:rsid w:val="007103E9"/>
    <w:rsid w:val="00716D6D"/>
    <w:rsid w:val="00730BEC"/>
    <w:rsid w:val="007372AC"/>
    <w:rsid w:val="00792342"/>
    <w:rsid w:val="007977A8"/>
    <w:rsid w:val="007B0960"/>
    <w:rsid w:val="007B512A"/>
    <w:rsid w:val="007C2097"/>
    <w:rsid w:val="007D6A07"/>
    <w:rsid w:val="007F7259"/>
    <w:rsid w:val="00803037"/>
    <w:rsid w:val="008040A8"/>
    <w:rsid w:val="0081701A"/>
    <w:rsid w:val="008279FA"/>
    <w:rsid w:val="0083347D"/>
    <w:rsid w:val="00835815"/>
    <w:rsid w:val="00861237"/>
    <w:rsid w:val="008626E7"/>
    <w:rsid w:val="00870EE7"/>
    <w:rsid w:val="008736DA"/>
    <w:rsid w:val="008844A7"/>
    <w:rsid w:val="008852B7"/>
    <w:rsid w:val="008863B9"/>
    <w:rsid w:val="008A0221"/>
    <w:rsid w:val="008A45A6"/>
    <w:rsid w:val="008A57EB"/>
    <w:rsid w:val="008B0984"/>
    <w:rsid w:val="008E0DC3"/>
    <w:rsid w:val="008F686C"/>
    <w:rsid w:val="00904332"/>
    <w:rsid w:val="009148DE"/>
    <w:rsid w:val="00941E30"/>
    <w:rsid w:val="009777D9"/>
    <w:rsid w:val="00991B88"/>
    <w:rsid w:val="009A5753"/>
    <w:rsid w:val="009A579D"/>
    <w:rsid w:val="009D2D98"/>
    <w:rsid w:val="009D3C27"/>
    <w:rsid w:val="009E3297"/>
    <w:rsid w:val="009E3F38"/>
    <w:rsid w:val="009F405F"/>
    <w:rsid w:val="009F734F"/>
    <w:rsid w:val="00A02672"/>
    <w:rsid w:val="00A13D5C"/>
    <w:rsid w:val="00A246B6"/>
    <w:rsid w:val="00A47E70"/>
    <w:rsid w:val="00A50CF0"/>
    <w:rsid w:val="00A7671C"/>
    <w:rsid w:val="00A770ED"/>
    <w:rsid w:val="00AA2CBC"/>
    <w:rsid w:val="00AC5820"/>
    <w:rsid w:val="00AD1CD8"/>
    <w:rsid w:val="00AD4643"/>
    <w:rsid w:val="00AD5359"/>
    <w:rsid w:val="00AF0A4E"/>
    <w:rsid w:val="00B11746"/>
    <w:rsid w:val="00B258BB"/>
    <w:rsid w:val="00B40A69"/>
    <w:rsid w:val="00B5794F"/>
    <w:rsid w:val="00B67B97"/>
    <w:rsid w:val="00B87910"/>
    <w:rsid w:val="00B924F4"/>
    <w:rsid w:val="00B968C8"/>
    <w:rsid w:val="00B9694C"/>
    <w:rsid w:val="00BA3EC5"/>
    <w:rsid w:val="00BA4257"/>
    <w:rsid w:val="00BA51D9"/>
    <w:rsid w:val="00BA6A89"/>
    <w:rsid w:val="00BB5DFC"/>
    <w:rsid w:val="00BD279D"/>
    <w:rsid w:val="00BD6BB8"/>
    <w:rsid w:val="00BD73A6"/>
    <w:rsid w:val="00BE5B30"/>
    <w:rsid w:val="00C156DA"/>
    <w:rsid w:val="00C20C05"/>
    <w:rsid w:val="00C644D2"/>
    <w:rsid w:val="00C66BA2"/>
    <w:rsid w:val="00C752EC"/>
    <w:rsid w:val="00C95985"/>
    <w:rsid w:val="00C9698B"/>
    <w:rsid w:val="00CA1A1C"/>
    <w:rsid w:val="00CB0625"/>
    <w:rsid w:val="00CB6107"/>
    <w:rsid w:val="00CC2EDB"/>
    <w:rsid w:val="00CC5026"/>
    <w:rsid w:val="00CC68D0"/>
    <w:rsid w:val="00CE5C64"/>
    <w:rsid w:val="00D000E6"/>
    <w:rsid w:val="00D03F9A"/>
    <w:rsid w:val="00D06D51"/>
    <w:rsid w:val="00D07980"/>
    <w:rsid w:val="00D210B7"/>
    <w:rsid w:val="00D24991"/>
    <w:rsid w:val="00D50255"/>
    <w:rsid w:val="00D66520"/>
    <w:rsid w:val="00D67911"/>
    <w:rsid w:val="00D72F54"/>
    <w:rsid w:val="00DD38D7"/>
    <w:rsid w:val="00DE34CF"/>
    <w:rsid w:val="00DF00E0"/>
    <w:rsid w:val="00DF7636"/>
    <w:rsid w:val="00E10F03"/>
    <w:rsid w:val="00E13F3D"/>
    <w:rsid w:val="00E228C4"/>
    <w:rsid w:val="00E33DC1"/>
    <w:rsid w:val="00E34898"/>
    <w:rsid w:val="00E442B2"/>
    <w:rsid w:val="00E96687"/>
    <w:rsid w:val="00E97D31"/>
    <w:rsid w:val="00EA20D8"/>
    <w:rsid w:val="00EA6044"/>
    <w:rsid w:val="00EA7758"/>
    <w:rsid w:val="00EB09B7"/>
    <w:rsid w:val="00EB6727"/>
    <w:rsid w:val="00EC05EE"/>
    <w:rsid w:val="00EC62F2"/>
    <w:rsid w:val="00EC745B"/>
    <w:rsid w:val="00EE20C0"/>
    <w:rsid w:val="00EE376B"/>
    <w:rsid w:val="00EE7D7C"/>
    <w:rsid w:val="00EF2949"/>
    <w:rsid w:val="00EF4DF5"/>
    <w:rsid w:val="00EF6023"/>
    <w:rsid w:val="00F13ED5"/>
    <w:rsid w:val="00F218E9"/>
    <w:rsid w:val="00F25D98"/>
    <w:rsid w:val="00F300FB"/>
    <w:rsid w:val="00F31C1D"/>
    <w:rsid w:val="00F3538B"/>
    <w:rsid w:val="00F725E2"/>
    <w:rsid w:val="00F7363F"/>
    <w:rsid w:val="00FB6386"/>
    <w:rsid w:val="00FF5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9A1B1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1">
    <w:name w:val="toc 6"/>
    <w:basedOn w:val="51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1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2"/>
    <w:link w:val="B5Char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uiPriority w:val="99"/>
    <w:qFormat/>
    <w:rsid w:val="000B7FED"/>
    <w:rPr>
      <w:sz w:val="16"/>
    </w:rPr>
  </w:style>
  <w:style w:type="paragraph" w:styleId="af">
    <w:name w:val="annotation text"/>
    <w:basedOn w:val="a"/>
    <w:link w:val="af0"/>
    <w:uiPriority w:val="99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标题 1 字符"/>
    <w:basedOn w:val="a0"/>
    <w:link w:val="1"/>
    <w:rsid w:val="0020138F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20138F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20138F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locked/>
    <w:rsid w:val="0020138F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20138F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20138F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20138F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20138F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20138F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20138F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20138F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20138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20138F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20138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20138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0138F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20138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0138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20138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013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20138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20138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20138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20138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0138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Guidance">
    <w:name w:val="Guidance"/>
    <w:basedOn w:val="a"/>
    <w:qFormat/>
    <w:rsid w:val="0020138F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ja-JP"/>
    </w:rPr>
  </w:style>
  <w:style w:type="character" w:customStyle="1" w:styleId="af3">
    <w:name w:val="批注框文本 字符"/>
    <w:basedOn w:val="a0"/>
    <w:link w:val="af2"/>
    <w:rsid w:val="0020138F"/>
    <w:rPr>
      <w:rFonts w:ascii="Tahoma" w:hAnsi="Tahoma" w:cs="Tahoma"/>
      <w:sz w:val="16"/>
      <w:szCs w:val="16"/>
      <w:lang w:val="en-GB" w:eastAsia="en-US"/>
    </w:rPr>
  </w:style>
  <w:style w:type="character" w:customStyle="1" w:styleId="af0">
    <w:name w:val="批注文字 字符"/>
    <w:basedOn w:val="a0"/>
    <w:link w:val="af"/>
    <w:uiPriority w:val="99"/>
    <w:qFormat/>
    <w:rsid w:val="0020138F"/>
    <w:rPr>
      <w:rFonts w:ascii="Times New Roman" w:hAnsi="Times New Roman"/>
      <w:lang w:val="en-GB" w:eastAsia="en-US"/>
    </w:rPr>
  </w:style>
  <w:style w:type="character" w:customStyle="1" w:styleId="a8">
    <w:name w:val="脚注文本 字符"/>
    <w:basedOn w:val="a0"/>
    <w:link w:val="a7"/>
    <w:rsid w:val="0020138F"/>
    <w:rPr>
      <w:rFonts w:ascii="Times New Roman" w:hAnsi="Times New Roman"/>
      <w:sz w:val="16"/>
      <w:lang w:val="en-GB" w:eastAsia="en-US"/>
    </w:rPr>
  </w:style>
  <w:style w:type="character" w:customStyle="1" w:styleId="CRCoverPageZchn">
    <w:name w:val="CR Cover Page Zchn"/>
    <w:link w:val="CRCoverPage"/>
    <w:rsid w:val="0020138F"/>
    <w:rPr>
      <w:rFonts w:ascii="Arial" w:hAnsi="Arial"/>
      <w:lang w:val="en-GB" w:eastAsia="en-US"/>
    </w:rPr>
  </w:style>
  <w:style w:type="character" w:customStyle="1" w:styleId="af7">
    <w:name w:val="文档结构图 字符"/>
    <w:basedOn w:val="a0"/>
    <w:link w:val="af6"/>
    <w:rsid w:val="0020138F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caption"/>
    <w:basedOn w:val="a"/>
    <w:next w:val="a"/>
    <w:qFormat/>
    <w:rsid w:val="0020138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en-GB"/>
    </w:rPr>
  </w:style>
  <w:style w:type="paragraph" w:styleId="af9">
    <w:name w:val="Plain Text"/>
    <w:basedOn w:val="a"/>
    <w:link w:val="afa"/>
    <w:rsid w:val="0020138F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ja-JP"/>
    </w:rPr>
  </w:style>
  <w:style w:type="character" w:customStyle="1" w:styleId="afa">
    <w:name w:val="纯文本 字符"/>
    <w:basedOn w:val="a0"/>
    <w:link w:val="af9"/>
    <w:rsid w:val="0020138F"/>
    <w:rPr>
      <w:rFonts w:ascii="Courier New" w:eastAsia="Times New Roman" w:hAnsi="Courier New"/>
      <w:lang w:val="nb-NO" w:eastAsia="ja-JP"/>
    </w:rPr>
  </w:style>
  <w:style w:type="character" w:styleId="afb">
    <w:name w:val="Emphasis"/>
    <w:qFormat/>
    <w:rsid w:val="0020138F"/>
    <w:rPr>
      <w:i/>
      <w:iCs/>
    </w:rPr>
  </w:style>
  <w:style w:type="paragraph" w:customStyle="1" w:styleId="B6">
    <w:name w:val="B6"/>
    <w:basedOn w:val="B5"/>
    <w:link w:val="B6Char"/>
    <w:qFormat/>
    <w:rsid w:val="0020138F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eastAsia="ja-JP"/>
    </w:rPr>
  </w:style>
  <w:style w:type="character" w:customStyle="1" w:styleId="B6Char">
    <w:name w:val="B6 Char"/>
    <w:link w:val="B6"/>
    <w:qFormat/>
    <w:rsid w:val="0020138F"/>
    <w:rPr>
      <w:rFonts w:ascii="Times New Roman" w:eastAsia="Times New Roman" w:hAnsi="Times New Roman"/>
      <w:lang w:val="en-GB" w:eastAsia="ja-JP"/>
    </w:rPr>
  </w:style>
  <w:style w:type="character" w:styleId="afc">
    <w:name w:val="Strong"/>
    <w:uiPriority w:val="22"/>
    <w:qFormat/>
    <w:rsid w:val="0020138F"/>
    <w:rPr>
      <w:b/>
      <w:bCs/>
    </w:rPr>
  </w:style>
  <w:style w:type="character" w:styleId="afd">
    <w:name w:val="page number"/>
    <w:basedOn w:val="a0"/>
    <w:rsid w:val="0020138F"/>
  </w:style>
  <w:style w:type="paragraph" w:customStyle="1" w:styleId="B7">
    <w:name w:val="B7"/>
    <w:basedOn w:val="B6"/>
    <w:link w:val="B7Char"/>
    <w:qFormat/>
    <w:rsid w:val="0020138F"/>
    <w:pPr>
      <w:ind w:left="2269"/>
    </w:pPr>
  </w:style>
  <w:style w:type="character" w:customStyle="1" w:styleId="B7Char">
    <w:name w:val="B7 Char"/>
    <w:basedOn w:val="B6Char"/>
    <w:link w:val="B7"/>
    <w:rsid w:val="0020138F"/>
    <w:rPr>
      <w:rFonts w:ascii="Times New Roman" w:eastAsia="Times New Roman" w:hAnsi="Times New Roman"/>
      <w:lang w:val="en-GB" w:eastAsia="ja-JP"/>
    </w:rPr>
  </w:style>
  <w:style w:type="character" w:styleId="HTML">
    <w:name w:val="HTML Code"/>
    <w:uiPriority w:val="99"/>
    <w:unhideWhenUsed/>
    <w:rsid w:val="0020138F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a"/>
    <w:qFormat/>
    <w:rsid w:val="0020138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table" w:styleId="afe">
    <w:name w:val="Table Grid"/>
    <w:basedOn w:val="a1"/>
    <w:uiPriority w:val="39"/>
    <w:rsid w:val="0020138F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Revision"/>
    <w:hidden/>
    <w:uiPriority w:val="99"/>
    <w:semiHidden/>
    <w:qFormat/>
    <w:rsid w:val="0020138F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20138F"/>
    <w:pPr>
      <w:ind w:left="2552"/>
    </w:pPr>
  </w:style>
  <w:style w:type="character" w:customStyle="1" w:styleId="af5">
    <w:name w:val="批注主题 字符"/>
    <w:basedOn w:val="af0"/>
    <w:link w:val="af4"/>
    <w:rsid w:val="0020138F"/>
    <w:rPr>
      <w:rFonts w:ascii="Times New Roman" w:hAnsi="Times New Roman"/>
      <w:b/>
      <w:bCs/>
      <w:lang w:val="en-GB" w:eastAsia="en-US"/>
    </w:rPr>
  </w:style>
  <w:style w:type="paragraph" w:styleId="aff0">
    <w:name w:val="Body Text"/>
    <w:basedOn w:val="a"/>
    <w:link w:val="aff1"/>
    <w:rsid w:val="0020138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aff1">
    <w:name w:val="正文文本 字符"/>
    <w:basedOn w:val="a0"/>
    <w:link w:val="aff0"/>
    <w:rsid w:val="0020138F"/>
    <w:rPr>
      <w:rFonts w:ascii="Arial" w:eastAsia="Times New Roman" w:hAnsi="Arial"/>
      <w:lang w:val="en-GB" w:eastAsia="zh-CN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sid w:val="0020138F"/>
    <w:rPr>
      <w:color w:val="808080"/>
      <w:shd w:val="clear" w:color="auto" w:fill="E6E6E6"/>
    </w:rPr>
  </w:style>
  <w:style w:type="paragraph" w:styleId="aff2">
    <w:name w:val="Normal (Web)"/>
    <w:basedOn w:val="a"/>
    <w:uiPriority w:val="99"/>
    <w:unhideWhenUsed/>
    <w:qFormat/>
    <w:rsid w:val="0020138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en-GB"/>
    </w:rPr>
  </w:style>
  <w:style w:type="paragraph" w:customStyle="1" w:styleId="INDENT1">
    <w:name w:val="INDENT1"/>
    <w:basedOn w:val="a"/>
    <w:rsid w:val="0020138F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en-GB"/>
    </w:rPr>
  </w:style>
  <w:style w:type="paragraph" w:customStyle="1" w:styleId="INDENT2">
    <w:name w:val="INDENT2"/>
    <w:basedOn w:val="a"/>
    <w:rsid w:val="0020138F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en-GB"/>
    </w:rPr>
  </w:style>
  <w:style w:type="paragraph" w:customStyle="1" w:styleId="INDENT3">
    <w:name w:val="INDENT3"/>
    <w:basedOn w:val="a"/>
    <w:rsid w:val="0020138F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en-GB"/>
    </w:rPr>
  </w:style>
  <w:style w:type="table" w:styleId="13">
    <w:name w:val="Table Grid 1"/>
    <w:basedOn w:val="a1"/>
    <w:rsid w:val="0020138F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">
    <w:name w:val="Table Grid1"/>
    <w:basedOn w:val="a1"/>
    <w:next w:val="afe"/>
    <w:uiPriority w:val="39"/>
    <w:rsid w:val="0020138F"/>
    <w:rPr>
      <w:rFonts w:ascii="Calibri" w:eastAsia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20138F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rsid w:val="0020138F"/>
    <w:pPr>
      <w:overflowPunct w:val="0"/>
      <w:autoSpaceDE w:val="0"/>
      <w:autoSpaceDN w:val="0"/>
      <w:adjustRightInd w:val="0"/>
      <w:spacing w:before="40" w:after="0" w:line="256" w:lineRule="auto"/>
      <w:textAlignment w:val="baseline"/>
    </w:pPr>
    <w:rPr>
      <w:rFonts w:ascii="Arial" w:hAnsi="Arial" w:cs="Arial"/>
      <w:i/>
      <w:sz w:val="18"/>
      <w:szCs w:val="24"/>
      <w:lang w:val="fr-FR" w:eastAsia="fr-FR"/>
    </w:rPr>
  </w:style>
  <w:style w:type="paragraph" w:customStyle="1" w:styleId="Revision1">
    <w:name w:val="Revision1"/>
    <w:hidden/>
    <w:uiPriority w:val="99"/>
    <w:semiHidden/>
    <w:qFormat/>
    <w:rsid w:val="0020138F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styleId="aff3">
    <w:name w:val="List Paragraph"/>
    <w:aliases w:val="- Bullets,?? ??,?????,????,Lista1,列出段落1,中等深浅网格 1 - 着色 21,リスト段落,¥¡¡¡¡ì¬º¥¹¥È¶ÎÂä,ÁÐ³ö¶ÎÂä,列表段落1,—ño’i—Ž,¥ê¥¹¥È¶ÎÂä,1st level - Bullet List Paragraph,Lettre d'introduction,Paragrafo elenco,Normal bullet 2,Bullet list,목록단락,列表段落11,列"/>
    <w:basedOn w:val="a"/>
    <w:link w:val="aff4"/>
    <w:uiPriority w:val="34"/>
    <w:qFormat/>
    <w:rsid w:val="0020138F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</w:rPr>
  </w:style>
  <w:style w:type="character" w:customStyle="1" w:styleId="aff4">
    <w:name w:val="列出段落 字符"/>
    <w:aliases w:val="- Bullets 字符,?? ?? 字符,????? 字符,???? 字符,Lista1 字符,列出段落1 字符,中等深浅网格 1 - 着色 21 字符,リスト段落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f3"/>
    <w:uiPriority w:val="34"/>
    <w:qFormat/>
    <w:locked/>
    <w:rsid w:val="0020138F"/>
    <w:rPr>
      <w:rFonts w:ascii="Calibri" w:eastAsia="Calibri" w:hAnsi="Calibri"/>
      <w:sz w:val="22"/>
      <w:szCs w:val="22"/>
      <w:lang w:val="en-GB" w:eastAsia="en-US"/>
    </w:rPr>
  </w:style>
  <w:style w:type="paragraph" w:customStyle="1" w:styleId="Note-Boxed">
    <w:name w:val="Note - Boxed"/>
    <w:basedOn w:val="a"/>
    <w:next w:val="a"/>
    <w:rsid w:val="0020138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UnresolvedMention2">
    <w:name w:val="Unresolved Mention2"/>
    <w:basedOn w:val="a0"/>
    <w:uiPriority w:val="99"/>
    <w:semiHidden/>
    <w:unhideWhenUsed/>
    <w:locked/>
    <w:rsid w:val="0020138F"/>
    <w:rPr>
      <w:color w:val="808080"/>
      <w:shd w:val="clear" w:color="auto" w:fill="E6E6E6"/>
    </w:rPr>
  </w:style>
  <w:style w:type="character" w:customStyle="1" w:styleId="B1Zchn">
    <w:name w:val="B1 Zchn"/>
    <w:locked/>
    <w:rsid w:val="0020138F"/>
    <w:rPr>
      <w:lang w:eastAsia="ja-JP"/>
    </w:rPr>
  </w:style>
  <w:style w:type="character" w:customStyle="1" w:styleId="B2Car">
    <w:name w:val="B2 Car"/>
    <w:rsid w:val="0020138F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customStyle="1" w:styleId="NOZchn">
    <w:name w:val="NO Zchn"/>
    <w:locked/>
    <w:rsid w:val="0020138F"/>
  </w:style>
  <w:style w:type="character" w:customStyle="1" w:styleId="EXChar">
    <w:name w:val="EX Char"/>
    <w:link w:val="EX"/>
    <w:locked/>
    <w:rsid w:val="0020138F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20138F"/>
    <w:rPr>
      <w:lang w:val="en-GB" w:eastAsia="en-US"/>
    </w:rPr>
  </w:style>
  <w:style w:type="character" w:customStyle="1" w:styleId="B3Char">
    <w:name w:val="B3 Char"/>
    <w:qFormat/>
    <w:rsid w:val="0020138F"/>
  </w:style>
  <w:style w:type="paragraph" w:customStyle="1" w:styleId="Style1">
    <w:name w:val="Style1"/>
    <w:basedOn w:val="a"/>
    <w:link w:val="Style1Char"/>
    <w:qFormat/>
    <w:rsid w:val="0020138F"/>
    <w:pPr>
      <w:spacing w:line="288" w:lineRule="auto"/>
      <w:ind w:firstLine="360"/>
      <w:jc w:val="both"/>
    </w:pPr>
    <w:rPr>
      <w:rFonts w:eastAsia="Malgun Gothic" w:cs="Batang"/>
    </w:rPr>
  </w:style>
  <w:style w:type="character" w:customStyle="1" w:styleId="Style1Char">
    <w:name w:val="Style1 Char"/>
    <w:link w:val="Style1"/>
    <w:qFormat/>
    <w:rsid w:val="0020138F"/>
    <w:rPr>
      <w:rFonts w:ascii="Times New Roman" w:eastAsia="Malgun Gothic" w:hAnsi="Times New Roman" w:cs="Batang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20138F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20138F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bullet1">
    <w:name w:val="bullet1"/>
    <w:basedOn w:val="a"/>
    <w:link w:val="bullet1Char"/>
    <w:qFormat/>
    <w:rsid w:val="0020138F"/>
    <w:pPr>
      <w:numPr>
        <w:numId w:val="1"/>
      </w:numPr>
      <w:spacing w:after="0"/>
    </w:pPr>
    <w:rPr>
      <w:rFonts w:ascii="Times" w:eastAsia="Batang" w:hAnsi="Times"/>
      <w:szCs w:val="24"/>
    </w:rPr>
  </w:style>
  <w:style w:type="paragraph" w:customStyle="1" w:styleId="bullet2">
    <w:name w:val="bullet2"/>
    <w:basedOn w:val="a"/>
    <w:link w:val="bullet2Char"/>
    <w:qFormat/>
    <w:rsid w:val="0020138F"/>
    <w:pPr>
      <w:numPr>
        <w:ilvl w:val="1"/>
        <w:numId w:val="1"/>
      </w:numPr>
      <w:spacing w:after="0"/>
    </w:pPr>
    <w:rPr>
      <w:rFonts w:ascii="Times" w:eastAsia="Batang" w:hAnsi="Times"/>
      <w:szCs w:val="24"/>
    </w:rPr>
  </w:style>
  <w:style w:type="character" w:customStyle="1" w:styleId="bullet1Char">
    <w:name w:val="bullet1 Char"/>
    <w:link w:val="bullet1"/>
    <w:rsid w:val="0020138F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"/>
    <w:qFormat/>
    <w:rsid w:val="0020138F"/>
    <w:pPr>
      <w:numPr>
        <w:ilvl w:val="2"/>
        <w:numId w:val="1"/>
      </w:numPr>
      <w:spacing w:after="0"/>
    </w:pPr>
    <w:rPr>
      <w:rFonts w:ascii="Times" w:eastAsia="Batang" w:hAnsi="Times"/>
      <w:szCs w:val="24"/>
    </w:rPr>
  </w:style>
  <w:style w:type="paragraph" w:customStyle="1" w:styleId="bullet4">
    <w:name w:val="bullet4"/>
    <w:basedOn w:val="a"/>
    <w:qFormat/>
    <w:rsid w:val="0020138F"/>
    <w:pPr>
      <w:numPr>
        <w:ilvl w:val="3"/>
        <w:numId w:val="1"/>
      </w:numPr>
      <w:spacing w:after="0"/>
    </w:pPr>
    <w:rPr>
      <w:rFonts w:ascii="Times" w:eastAsia="Batang" w:hAnsi="Times"/>
      <w:szCs w:val="24"/>
    </w:rPr>
  </w:style>
  <w:style w:type="character" w:customStyle="1" w:styleId="bullet2Char">
    <w:name w:val="bullet2 Char"/>
    <w:link w:val="bullet2"/>
    <w:rsid w:val="0020138F"/>
    <w:rPr>
      <w:rFonts w:ascii="Times" w:eastAsia="Batang" w:hAnsi="Times"/>
      <w:szCs w:val="24"/>
      <w:lang w:val="en-GB" w:eastAsia="en-US"/>
    </w:rPr>
  </w:style>
  <w:style w:type="paragraph" w:customStyle="1" w:styleId="EmailDiscussion">
    <w:name w:val="EmailDiscussion"/>
    <w:basedOn w:val="a"/>
    <w:next w:val="a"/>
    <w:link w:val="EmailDiscussionChar"/>
    <w:qFormat/>
    <w:rsid w:val="0020138F"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20138F"/>
    <w:rPr>
      <w:rFonts w:ascii="Arial" w:eastAsia="MS Mincho" w:hAnsi="Arial"/>
      <w:b/>
      <w:szCs w:val="24"/>
      <w:lang w:val="en-GB" w:eastAsia="en-GB"/>
    </w:rPr>
  </w:style>
  <w:style w:type="character" w:customStyle="1" w:styleId="apple-converted-space">
    <w:name w:val="apple-converted-space"/>
    <w:rsid w:val="0020138F"/>
  </w:style>
  <w:style w:type="paragraph" w:customStyle="1" w:styleId="EditorsNoteAuto">
    <w:name w:val="Editor's Note + Auto"/>
    <w:basedOn w:val="EditorsNote"/>
    <w:rsid w:val="0020138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Comments-red">
    <w:name w:val="Comments-red"/>
    <w:basedOn w:val="Comments"/>
    <w:qFormat/>
    <w:rsid w:val="0020138F"/>
    <w:pPr>
      <w:overflowPunct/>
      <w:autoSpaceDE/>
      <w:autoSpaceDN/>
      <w:adjustRightInd/>
      <w:spacing w:line="240" w:lineRule="auto"/>
      <w:textAlignment w:val="auto"/>
    </w:pPr>
    <w:rPr>
      <w:rFonts w:eastAsia="MS Mincho" w:cs="Times New Roman"/>
      <w:color w:val="FF0000"/>
    </w:rPr>
  </w:style>
  <w:style w:type="character" w:styleId="aff5">
    <w:name w:val="Placeholder Text"/>
    <w:basedOn w:val="a0"/>
    <w:uiPriority w:val="99"/>
    <w:semiHidden/>
    <w:rsid w:val="0020138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44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82F5E6-8D7A-4123-8268-3144112520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</TotalTime>
  <Pages>4</Pages>
  <Words>979</Words>
  <Characters>5583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</cp:lastModifiedBy>
  <cp:revision>8</cp:revision>
  <cp:lastPrinted>1899-12-31T23:00:00Z</cp:lastPrinted>
  <dcterms:created xsi:type="dcterms:W3CDTF">2020-08-24T05:03:00Z</dcterms:created>
  <dcterms:modified xsi:type="dcterms:W3CDTF">2020-08-25T09:15:00Z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